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24CDF35" w14:textId="4A72E385" w:rsidR="00403416" w:rsidRDefault="008B7770">
      <w:pPr>
        <w:pStyle w:val="NoSpacing"/>
        <w:rPr>
          <w:rFonts w:ascii="Arial" w:eastAsia="宋体" w:hAnsi="Arial" w:cs="Arial"/>
          <w:b/>
          <w:bCs/>
          <w:iCs/>
          <w:sz w:val="24"/>
          <w:szCs w:val="24"/>
          <w:lang w:val="en-US" w:eastAsia="zh-CN"/>
        </w:rPr>
      </w:pPr>
      <w:bookmarkStart w:id="0" w:name="_Toc193024528"/>
      <w:bookmarkStart w:id="1" w:name="page2"/>
      <w:r>
        <w:rPr>
          <w:rFonts w:ascii="Arial" w:hAnsi="Arial" w:cs="Arial"/>
          <w:b/>
          <w:bCs/>
          <w:sz w:val="24"/>
          <w:szCs w:val="24"/>
          <w:lang w:val="en-US"/>
        </w:rPr>
        <w:t>3GPP TSG-RAN WG3 #1</w:t>
      </w:r>
      <w:r w:rsidR="008F1D2E">
        <w:rPr>
          <w:rFonts w:ascii="Arial" w:hAnsi="Arial" w:cs="Arial"/>
          <w:b/>
          <w:bCs/>
          <w:sz w:val="24"/>
          <w:szCs w:val="24"/>
          <w:lang w:val="en-US"/>
        </w:rPr>
        <w:t>20</w:t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eastAsia="宋体" w:hAnsi="Arial" w:cs="Arial"/>
          <w:b/>
          <w:bCs/>
          <w:sz w:val="24"/>
          <w:szCs w:val="24"/>
          <w:lang w:val="en-US" w:eastAsia="zh-CN"/>
        </w:rPr>
        <w:t xml:space="preserve">                                    </w:t>
      </w:r>
      <w:r w:rsidR="00842355">
        <w:rPr>
          <w:rFonts w:ascii="Arial" w:eastAsia="宋体" w:hAnsi="Arial" w:cs="Arial"/>
          <w:b/>
          <w:bCs/>
          <w:sz w:val="24"/>
          <w:szCs w:val="24"/>
          <w:lang w:val="en-US" w:eastAsia="zh-CN"/>
        </w:rPr>
        <w:t xml:space="preserve">     </w:t>
      </w:r>
      <w:r>
        <w:rPr>
          <w:rFonts w:ascii="Arial" w:hAnsi="Arial" w:cs="Arial"/>
          <w:b/>
          <w:bCs/>
          <w:iCs/>
          <w:sz w:val="24"/>
          <w:szCs w:val="24"/>
          <w:lang w:val="en-US"/>
        </w:rPr>
        <w:t>R3-2</w:t>
      </w:r>
      <w:r w:rsidR="00842355">
        <w:rPr>
          <w:rFonts w:ascii="Arial" w:hAnsi="Arial" w:cs="Arial"/>
          <w:b/>
          <w:bCs/>
          <w:iCs/>
          <w:sz w:val="24"/>
          <w:szCs w:val="24"/>
          <w:lang w:val="en-US"/>
        </w:rPr>
        <w:t>3</w:t>
      </w:r>
      <w:r w:rsidR="00532DFB" w:rsidRPr="00532DFB">
        <w:rPr>
          <w:rFonts w:ascii="Arial" w:hAnsi="Arial" w:cs="Arial"/>
          <w:b/>
          <w:bCs/>
          <w:iCs/>
          <w:sz w:val="24"/>
          <w:szCs w:val="24"/>
          <w:lang w:val="en-US"/>
        </w:rPr>
        <w:t>3290</w:t>
      </w:r>
    </w:p>
    <w:p w14:paraId="1A1BD237" w14:textId="2F28843F" w:rsidR="00403416" w:rsidRPr="008F1D2E" w:rsidRDefault="00377777">
      <w:pPr>
        <w:jc w:val="both"/>
        <w:rPr>
          <w:rFonts w:ascii="Arial" w:eastAsia="Batang" w:hAnsi="Arial" w:cs="Arial"/>
          <w:b/>
          <w:bCs/>
          <w:color w:val="000000"/>
          <w:sz w:val="24"/>
          <w:szCs w:val="24"/>
        </w:rPr>
      </w:pPr>
      <w:r>
        <w:rPr>
          <w:rFonts w:ascii="Arial" w:eastAsia="Batang" w:hAnsi="Arial" w:cs="Arial"/>
          <w:b/>
          <w:bCs/>
          <w:color w:val="000000"/>
          <w:sz w:val="24"/>
          <w:szCs w:val="24"/>
        </w:rPr>
        <w:t>Incheon</w:t>
      </w:r>
      <w:r w:rsidR="008F1D2E" w:rsidRPr="008F1D2E">
        <w:rPr>
          <w:rFonts w:ascii="Arial" w:eastAsia="Batang" w:hAnsi="Arial" w:cs="Arial" w:hint="eastAsia"/>
          <w:b/>
          <w:bCs/>
          <w:color w:val="000000"/>
          <w:sz w:val="24"/>
          <w:szCs w:val="24"/>
        </w:rPr>
        <w:t>,</w:t>
      </w:r>
      <w:r>
        <w:rPr>
          <w:rFonts w:ascii="Arial" w:eastAsia="Batang" w:hAnsi="Arial" w:cs="Arial"/>
          <w:b/>
          <w:bCs/>
          <w:color w:val="000000"/>
          <w:sz w:val="24"/>
          <w:szCs w:val="24"/>
        </w:rPr>
        <w:t xml:space="preserve"> KR,</w:t>
      </w:r>
      <w:r w:rsidR="008B7770" w:rsidRPr="008F1D2E">
        <w:rPr>
          <w:rFonts w:ascii="Arial" w:eastAsia="Batang" w:hAnsi="Arial" w:cs="Arial" w:hint="eastAsia"/>
          <w:b/>
          <w:bCs/>
          <w:color w:val="000000"/>
          <w:sz w:val="24"/>
          <w:szCs w:val="24"/>
        </w:rPr>
        <w:t xml:space="preserve"> </w:t>
      </w:r>
      <w:r>
        <w:rPr>
          <w:rFonts w:ascii="Arial" w:eastAsia="Batang" w:hAnsi="Arial" w:cs="Arial"/>
          <w:b/>
          <w:bCs/>
          <w:color w:val="000000"/>
          <w:sz w:val="24"/>
          <w:szCs w:val="24"/>
        </w:rPr>
        <w:t>22 – 26</w:t>
      </w:r>
      <w:bookmarkStart w:id="2" w:name="_GoBack"/>
      <w:bookmarkEnd w:id="2"/>
      <w:r w:rsidR="008F1D2E" w:rsidRPr="008F1D2E">
        <w:rPr>
          <w:rFonts w:ascii="Arial" w:eastAsia="Batang" w:hAnsi="Arial" w:cs="Arial"/>
          <w:b/>
          <w:bCs/>
          <w:color w:val="000000"/>
          <w:sz w:val="24"/>
          <w:szCs w:val="24"/>
        </w:rPr>
        <w:t xml:space="preserve"> May 2023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03416" w14:paraId="49D9D5B4" w14:textId="77777777">
        <w:trPr>
          <w:trHeight w:val="70"/>
        </w:trPr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385C5947" w14:textId="77777777" w:rsidR="00403416" w:rsidRDefault="008B7770">
            <w:pPr>
              <w:pStyle w:val="CRCoverPage"/>
              <w:spacing w:after="0"/>
              <w:jc w:val="right"/>
              <w:rPr>
                <w:rFonts w:eastAsia="宋体"/>
                <w:i/>
                <w:lang w:val="en-US" w:eastAsia="zh-CN"/>
              </w:rPr>
            </w:pPr>
            <w:r>
              <w:rPr>
                <w:i/>
                <w:noProof/>
                <w:color w:val="0070C0"/>
                <w:lang w:val="en-US" w:eastAsia="zh-CN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1" layoutInCell="1" hidden="1" allowOverlap="1" wp14:anchorId="2256E6B6" wp14:editId="7ADDA244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" cy="635"/>
                      <wp:effectExtent l="0" t="0" r="0" b="0"/>
                      <wp:wrapNone/>
                      <wp:docPr id="1" name="Freeform: Shape 1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35" cy="635"/>
                              </a:xfrm>
                              <a:custGeom>
                                <a:avLst/>
                                <a:gdLst>
                                  <a:gd name="T0" fmla="*/ 319 w 21600"/>
                                  <a:gd name="T1" fmla="*/ 64 h 21600"/>
                                  <a:gd name="T2" fmla="*/ 86 w 21600"/>
                                  <a:gd name="T3" fmla="*/ 318 h 21600"/>
                                  <a:gd name="T4" fmla="*/ 319 w 21600"/>
                                  <a:gd name="T5" fmla="*/ 635 h 21600"/>
                                  <a:gd name="T6" fmla="*/ 549 w 21600"/>
                                  <a:gd name="T7" fmla="*/ 318 h 21600"/>
                                  <a:gd name="T8" fmla="*/ 17694720 60000 65536"/>
                                  <a:gd name="T9" fmla="*/ 11796480 60000 65536"/>
                                  <a:gd name="T10" fmla="*/ 5898240 60000 65536"/>
                                  <a:gd name="T11" fmla="*/ 0 60000 65536"/>
                                  <a:gd name="T12" fmla="*/ 5034 w 21600"/>
                                  <a:gd name="T13" fmla="*/ 2279 h 21600"/>
                                  <a:gd name="T14" fmla="*/ 16566 w 21600"/>
                                  <a:gd name="T15" fmla="*/ 13674 h 21600"/>
                                </a:gdLst>
                                <a:ahLst/>
                                <a:cxnLst>
                                  <a:cxn ang="T8">
                                    <a:pos x="T0" y="T1"/>
                                  </a:cxn>
                                  <a:cxn ang="T9">
                                    <a:pos x="T2" y="T3"/>
                                  </a:cxn>
                                  <a:cxn ang="T10">
                                    <a:pos x="T4" y="T5"/>
                                  </a:cxn>
                                  <a:cxn ang="T11">
                                    <a:pos x="T6" y="T7"/>
                                  </a:cxn>
                                </a:cxnLst>
                                <a:rect l="T12" t="T13" r="T14" b="T15"/>
                                <a:pathLst>
                                  <a:path w="21600" h="21600">
                                    <a:moveTo>
                                      <a:pt x="10860" y="2187"/>
                                    </a:moveTo>
                                    <a:cubicBezTo>
                                      <a:pt x="10451" y="1746"/>
                                      <a:pt x="9529" y="1018"/>
                                      <a:pt x="9015" y="730"/>
                                    </a:cubicBezTo>
                                    <a:cubicBezTo>
                                      <a:pt x="7865" y="152"/>
                                      <a:pt x="6685" y="0"/>
                                      <a:pt x="5415" y="0"/>
                                    </a:cubicBezTo>
                                    <a:cubicBezTo>
                                      <a:pt x="4175" y="152"/>
                                      <a:pt x="2995" y="575"/>
                                      <a:pt x="1967" y="1305"/>
                                    </a:cubicBezTo>
                                    <a:cubicBezTo>
                                      <a:pt x="1150" y="2187"/>
                                      <a:pt x="575" y="3222"/>
                                      <a:pt x="242" y="4220"/>
                                    </a:cubicBezTo>
                                    <a:cubicBezTo>
                                      <a:pt x="0" y="5410"/>
                                      <a:pt x="242" y="6560"/>
                                      <a:pt x="575" y="7597"/>
                                    </a:cubicBezTo>
                                    <a:lnTo>
                                      <a:pt x="10860" y="21600"/>
                                    </a:lnTo>
                                    <a:lnTo>
                                      <a:pt x="20995" y="7597"/>
                                    </a:lnTo>
                                    <a:cubicBezTo>
                                      <a:pt x="21480" y="6560"/>
                                      <a:pt x="21600" y="5410"/>
                                      <a:pt x="21480" y="4220"/>
                                    </a:cubicBezTo>
                                    <a:cubicBezTo>
                                      <a:pt x="21115" y="3222"/>
                                      <a:pt x="20420" y="2187"/>
                                      <a:pt x="19632" y="1305"/>
                                    </a:cubicBezTo>
                                    <a:cubicBezTo>
                                      <a:pt x="18575" y="575"/>
                                      <a:pt x="17425" y="152"/>
                                      <a:pt x="16275" y="0"/>
                                    </a:cubicBezTo>
                                    <a:cubicBezTo>
                                      <a:pt x="15005" y="0"/>
                                      <a:pt x="13735" y="152"/>
                                      <a:pt x="12705" y="730"/>
                                    </a:cubicBezTo>
                                    <a:cubicBezTo>
                                      <a:pt x="12176" y="1018"/>
                                      <a:pt x="11254" y="1746"/>
                                      <a:pt x="10860" y="2187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shape id="Freeform: Shape 1" o:spid="_x0000_s1026" o:spt="100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pt;margin-left:0pt;margin-top:0pt;height:0.05pt;width:0.05pt;visibility:hidden;z-index:251659264;mso-width-relative:page;mso-height-relative:page;" fillcolor="#FFFFFF" filled="t" stroked="t" coordsize="21600,21600" o:gfxdata="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" path="m10860,2187c10451,1746,9529,1018,9015,730c7865,152,6685,0,5415,0c4175,152,2995,575,1967,1305c1150,2187,575,3222,242,4220c0,5410,242,6560,575,7597l10860,21600,20995,7597c21480,6560,21600,5410,21480,4220c21115,3222,20420,2187,19632,1305c18575,575,17425,152,16275,0c15005,0,13735,152,12705,730c12176,1018,11254,1746,10860,2187xe">
                      <v:path o:connectlocs="9,1;2,9;9,18;16,9" o:connectangles="247,164,82,0"/>
                      <v:fill on="t" focussize="0,0"/>
                      <v:stroke color="#000000" miterlimit="8" joinstyle="miter"/>
                      <v:imagedata o:title=""/>
                      <o:lock v:ext="edit" aspectratio="f"/>
                      <w10:anchorlock/>
                    </v:shape>
                  </w:pict>
                </mc:Fallback>
              </mc:AlternateContent>
            </w:r>
            <w:r>
              <w:rPr>
                <w:i/>
                <w:sz w:val="14"/>
              </w:rPr>
              <w:t>CR-Form-v1</w:t>
            </w:r>
            <w:r>
              <w:rPr>
                <w:rFonts w:eastAsia="宋体" w:hint="eastAsia"/>
                <w:i/>
                <w:sz w:val="14"/>
                <w:lang w:val="en-US" w:eastAsia="zh-CN"/>
              </w:rPr>
              <w:t>2.2</w:t>
            </w:r>
          </w:p>
        </w:tc>
      </w:tr>
      <w:tr w:rsidR="00403416" w14:paraId="1C817D9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E83D39" w14:textId="77777777" w:rsidR="00403416" w:rsidRDefault="008B777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403416" w14:paraId="73EAF11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BBC114" w14:textId="77777777" w:rsidR="00403416" w:rsidRDefault="0040341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03416" w14:paraId="35DEC780" w14:textId="77777777">
        <w:tc>
          <w:tcPr>
            <w:tcW w:w="142" w:type="dxa"/>
            <w:tcBorders>
              <w:left w:val="single" w:sz="4" w:space="0" w:color="auto"/>
            </w:tcBorders>
            <w:shd w:val="clear" w:color="auto" w:fill="auto"/>
          </w:tcPr>
          <w:p w14:paraId="172FA426" w14:textId="77777777" w:rsidR="00403416" w:rsidRDefault="00403416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9B9007A" w14:textId="77777777" w:rsidR="00403416" w:rsidRDefault="008B7770">
            <w:pPr>
              <w:pStyle w:val="CRCoverPage"/>
              <w:spacing w:after="0"/>
              <w:jc w:val="right"/>
              <w:rPr>
                <w:rFonts w:eastAsia="宋体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38.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473</w:t>
            </w:r>
          </w:p>
        </w:tc>
        <w:tc>
          <w:tcPr>
            <w:tcW w:w="709" w:type="dxa"/>
            <w:shd w:val="clear" w:color="auto" w:fill="auto"/>
          </w:tcPr>
          <w:p w14:paraId="69540469" w14:textId="77777777" w:rsidR="00403416" w:rsidRDefault="008B777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73A23E8" w14:textId="056BA138" w:rsidR="00403416" w:rsidRDefault="008B7770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b/>
                <w:sz w:val="28"/>
              </w:rPr>
              <w:t xml:space="preserve"> </w:t>
            </w:r>
            <w:r w:rsidR="0081582C">
              <w:rPr>
                <w:b/>
                <w:sz w:val="28"/>
              </w:rPr>
              <w:t>1186</w:t>
            </w:r>
          </w:p>
        </w:tc>
        <w:tc>
          <w:tcPr>
            <w:tcW w:w="709" w:type="dxa"/>
            <w:shd w:val="clear" w:color="auto" w:fill="auto"/>
          </w:tcPr>
          <w:p w14:paraId="6C806D78" w14:textId="77777777" w:rsidR="00403416" w:rsidRDefault="008B777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5F48DE8" w14:textId="77777777" w:rsidR="00403416" w:rsidRDefault="00403416">
            <w:pPr>
              <w:pStyle w:val="CRCoverPage"/>
              <w:spacing w:after="0"/>
              <w:jc w:val="center"/>
              <w:rPr>
                <w:rFonts w:eastAsia="宋体"/>
                <w:b/>
                <w:lang w:val="en-US" w:eastAsia="zh-CN"/>
              </w:rPr>
            </w:pPr>
          </w:p>
        </w:tc>
        <w:tc>
          <w:tcPr>
            <w:tcW w:w="2410" w:type="dxa"/>
            <w:shd w:val="clear" w:color="auto" w:fill="auto"/>
          </w:tcPr>
          <w:p w14:paraId="61F4B3C1" w14:textId="77777777" w:rsidR="00403416" w:rsidRDefault="008B777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3A0CEFB" w14:textId="44335C92" w:rsidR="00403416" w:rsidRDefault="008B7770">
            <w:pPr>
              <w:pStyle w:val="CRCoverPage"/>
              <w:spacing w:after="0"/>
              <w:jc w:val="center"/>
            </w:pPr>
            <w:r>
              <w:rPr>
                <w:rFonts w:eastAsia="宋体" w:hint="eastAsia"/>
                <w:b/>
                <w:sz w:val="28"/>
                <w:lang w:val="en-US" w:eastAsia="zh-CN"/>
              </w:rPr>
              <w:t>1</w:t>
            </w:r>
            <w:r w:rsidR="00F3699F">
              <w:rPr>
                <w:rFonts w:eastAsia="宋体"/>
                <w:b/>
                <w:sz w:val="28"/>
                <w:lang w:val="en-US" w:eastAsia="zh-CN"/>
              </w:rPr>
              <w:t>7</w:t>
            </w:r>
            <w:r>
              <w:rPr>
                <w:b/>
                <w:sz w:val="28"/>
              </w:rPr>
              <w:t>.</w:t>
            </w:r>
            <w:r w:rsidR="00F3699F">
              <w:rPr>
                <w:rFonts w:eastAsia="宋体"/>
                <w:b/>
                <w:sz w:val="28"/>
                <w:lang w:val="en-US" w:eastAsia="zh-CN"/>
              </w:rPr>
              <w:t>4</w:t>
            </w:r>
            <w:r>
              <w:rPr>
                <w:b/>
                <w:sz w:val="28"/>
              </w:rPr>
              <w:t>.</w:t>
            </w:r>
            <w:r w:rsidR="00F3699F">
              <w:rPr>
                <w:b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B311AD2" w14:textId="77777777" w:rsidR="00403416" w:rsidRDefault="00403416">
            <w:pPr>
              <w:pStyle w:val="CRCoverPage"/>
              <w:spacing w:after="0"/>
            </w:pPr>
          </w:p>
        </w:tc>
      </w:tr>
      <w:tr w:rsidR="00403416" w14:paraId="748884D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9851D7" w14:textId="77777777" w:rsidR="00403416" w:rsidRDefault="00403416">
            <w:pPr>
              <w:pStyle w:val="CRCoverPage"/>
              <w:spacing w:after="0"/>
            </w:pPr>
          </w:p>
        </w:tc>
      </w:tr>
      <w:tr w:rsidR="00403416" w14:paraId="13019052" w14:textId="77777777">
        <w:trPr>
          <w:trHeight w:val="70"/>
        </w:trPr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45DF15F" w14:textId="77777777" w:rsidR="00403416" w:rsidRDefault="008B777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3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3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403416" w14:paraId="30003050" w14:textId="77777777">
        <w:tc>
          <w:tcPr>
            <w:tcW w:w="9641" w:type="dxa"/>
            <w:gridSpan w:val="9"/>
          </w:tcPr>
          <w:p w14:paraId="3E0A6637" w14:textId="77777777" w:rsidR="00403416" w:rsidRDefault="0040341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124A28DC" w14:textId="77777777" w:rsidR="00403416" w:rsidRDefault="00403416">
      <w:pPr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03416" w14:paraId="1F67A303" w14:textId="77777777">
        <w:tc>
          <w:tcPr>
            <w:tcW w:w="2835" w:type="dxa"/>
            <w:shd w:val="clear" w:color="auto" w:fill="auto"/>
          </w:tcPr>
          <w:p w14:paraId="420E3173" w14:textId="77777777" w:rsidR="00403416" w:rsidRDefault="008B777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 w14:paraId="358BE517" w14:textId="77777777" w:rsidR="00403416" w:rsidRDefault="008B777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2E074CD" w14:textId="77777777" w:rsidR="00403416" w:rsidRDefault="0040341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07EDC753" w14:textId="77777777" w:rsidR="00403416" w:rsidRDefault="008B777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046F61" w14:textId="77777777" w:rsidR="00403416" w:rsidRDefault="0040341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  <w:shd w:val="clear" w:color="auto" w:fill="auto"/>
          </w:tcPr>
          <w:p w14:paraId="6D31A6DD" w14:textId="77777777" w:rsidR="00403416" w:rsidRDefault="008B777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4DB6931" w14:textId="77777777" w:rsidR="00403416" w:rsidRDefault="008B777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14:paraId="105F4EDA" w14:textId="77777777" w:rsidR="00403416" w:rsidRDefault="008B777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60B0B3" w14:textId="77777777" w:rsidR="00403416" w:rsidRDefault="00403416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5E577B7" w14:textId="77777777" w:rsidR="00403416" w:rsidRDefault="00403416">
      <w:pPr>
        <w:rPr>
          <w:sz w:val="8"/>
          <w:szCs w:val="8"/>
        </w:rPr>
      </w:pPr>
    </w:p>
    <w:tbl>
      <w:tblPr>
        <w:tblW w:w="0" w:type="auto"/>
        <w:tblInd w:w="42" w:type="dxa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39"/>
        <w:gridCol w:w="847"/>
        <w:gridCol w:w="284"/>
        <w:gridCol w:w="284"/>
        <w:gridCol w:w="565"/>
        <w:gridCol w:w="1689"/>
        <w:gridCol w:w="563"/>
        <w:gridCol w:w="143"/>
        <w:gridCol w:w="281"/>
        <w:gridCol w:w="989"/>
        <w:gridCol w:w="2113"/>
      </w:tblGrid>
      <w:tr w:rsidR="00403416" w14:paraId="272C6C91" w14:textId="77777777">
        <w:tc>
          <w:tcPr>
            <w:tcW w:w="9640" w:type="dxa"/>
            <w:gridSpan w:val="11"/>
          </w:tcPr>
          <w:p w14:paraId="2F2E8837" w14:textId="77777777" w:rsidR="00403416" w:rsidRDefault="0040341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03416" w14:paraId="4061469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E4DAE32" w14:textId="77777777" w:rsidR="00403416" w:rsidRDefault="008B77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20A4DB" w14:textId="77777777" w:rsidR="00403416" w:rsidRDefault="008B777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szCs w:val="18"/>
                <w:lang w:val="en-US" w:eastAsia="zh-CN"/>
              </w:rPr>
              <w:t xml:space="preserve">Correction to TS 38.473 on </w:t>
            </w:r>
            <w:r w:rsidR="004C7E38" w:rsidRPr="004C7E38">
              <w:rPr>
                <w:szCs w:val="18"/>
              </w:rPr>
              <w:t>inter-node message for CU-DU split scenario</w:t>
            </w:r>
          </w:p>
        </w:tc>
      </w:tr>
      <w:tr w:rsidR="00403416" w14:paraId="574B3C2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DF14F" w14:textId="77777777" w:rsidR="00403416" w:rsidRDefault="0040341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7F5776" w14:textId="77777777" w:rsidR="00403416" w:rsidRDefault="0040341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03416" w14:paraId="5BE77850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7C4EBE43" w14:textId="77777777" w:rsidR="00403416" w:rsidRDefault="008B77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E60F57" w14:textId="77777777" w:rsidR="00403416" w:rsidRDefault="004C7E38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lang w:val="fr-FR"/>
              </w:rPr>
              <w:t>Samsung</w:t>
            </w:r>
          </w:p>
        </w:tc>
      </w:tr>
      <w:tr w:rsidR="00403416" w14:paraId="3635015E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59FF6AB4" w14:textId="77777777" w:rsidR="00403416" w:rsidRDefault="008B77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AD6CD5" w14:textId="77777777" w:rsidR="00403416" w:rsidRDefault="008B7770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t>R</w:t>
            </w:r>
            <w:r>
              <w:rPr>
                <w:rFonts w:eastAsia="宋体" w:hint="eastAsia"/>
                <w:lang w:val="en-US" w:eastAsia="zh-CN"/>
              </w:rPr>
              <w:t>3</w:t>
            </w:r>
          </w:p>
        </w:tc>
      </w:tr>
      <w:tr w:rsidR="00403416" w14:paraId="75EAA21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A8252C2" w14:textId="77777777" w:rsidR="00403416" w:rsidRDefault="0040341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4ADAD9F" w14:textId="77777777" w:rsidR="00403416" w:rsidRDefault="0040341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03416" w14:paraId="5C799D57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45598428" w14:textId="77777777" w:rsidR="00403416" w:rsidRDefault="008B77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62FBBBD" w14:textId="589100C3" w:rsidR="00403416" w:rsidRDefault="004D2736">
            <w:pPr>
              <w:pStyle w:val="CRCoverPage"/>
              <w:spacing w:after="0"/>
              <w:ind w:left="100"/>
            </w:pPr>
            <w:fldSimple w:instr=" DOCPROPERTY  RelatedWis  \* MERGEFORMAT ">
              <w:fldSimple w:instr=" DOCPROPERTY  RelatedWis  \* MERGEFORMAT ">
                <w:r w:rsidR="00900EF8" w:rsidRPr="0010723D">
                  <w:rPr>
                    <w:noProof/>
                  </w:rPr>
                  <w:t>NR_newRAT-Core</w:t>
                </w:r>
              </w:fldSimple>
            </w:fldSimple>
            <w:r w:rsidR="0099514A">
              <w:rPr>
                <w:noProof/>
              </w:rPr>
              <w:t>, TEI16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</w:tcPr>
          <w:p w14:paraId="404206E5" w14:textId="77777777" w:rsidR="00403416" w:rsidRDefault="00403416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400F52BD" w14:textId="77777777" w:rsidR="00403416" w:rsidRDefault="008B777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E5E471" w14:textId="77777777" w:rsidR="00403416" w:rsidRDefault="008B7770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 w:rsidRPr="00900EF8">
              <w:t>202</w:t>
            </w:r>
            <w:r w:rsidRPr="00900EF8">
              <w:rPr>
                <w:rFonts w:eastAsia="宋体" w:hint="eastAsia"/>
                <w:lang w:val="en-US" w:eastAsia="zh-CN"/>
              </w:rPr>
              <w:t>3</w:t>
            </w:r>
            <w:r w:rsidRPr="00900EF8">
              <w:t>-</w:t>
            </w:r>
            <w:r w:rsidR="004C7E38" w:rsidRPr="00900EF8">
              <w:rPr>
                <w:rFonts w:eastAsia="宋体"/>
                <w:lang w:val="en-US" w:eastAsia="zh-CN"/>
              </w:rPr>
              <w:t>5</w:t>
            </w:r>
            <w:r w:rsidRPr="00900EF8">
              <w:t>-</w:t>
            </w:r>
            <w:r w:rsidR="004C7E38" w:rsidRPr="00900EF8">
              <w:rPr>
                <w:rFonts w:eastAsia="宋体"/>
                <w:lang w:val="en-US" w:eastAsia="zh-CN"/>
              </w:rPr>
              <w:t>9</w:t>
            </w:r>
          </w:p>
        </w:tc>
      </w:tr>
      <w:tr w:rsidR="00403416" w14:paraId="181D1B7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95E7B9" w14:textId="77777777" w:rsidR="00403416" w:rsidRDefault="0040341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1E78B3C" w14:textId="77777777" w:rsidR="00403416" w:rsidRDefault="0040341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AD54D45" w14:textId="77777777" w:rsidR="00403416" w:rsidRDefault="0040341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4022D0E" w14:textId="77777777" w:rsidR="00403416" w:rsidRDefault="0040341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2873587" w14:textId="77777777" w:rsidR="00403416" w:rsidRDefault="0040341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03416" w14:paraId="70D14302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2FB275A7" w14:textId="77777777" w:rsidR="00403416" w:rsidRDefault="008B77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C58499A" w14:textId="65C23157" w:rsidR="00403416" w:rsidRDefault="008B7770">
            <w:pPr>
              <w:pStyle w:val="CRCoverPage"/>
              <w:spacing w:after="0"/>
              <w:ind w:right="-609"/>
              <w:rPr>
                <w:b/>
              </w:rPr>
            </w:pPr>
            <w:r w:rsidRPr="004C7E38">
              <w:rPr>
                <w:b/>
                <w:color w:val="FF0000"/>
              </w:rPr>
              <w:t xml:space="preserve"> </w:t>
            </w:r>
            <w:r w:rsidR="00F3699F"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  <w:shd w:val="clear" w:color="auto" w:fill="auto"/>
          </w:tcPr>
          <w:p w14:paraId="120C9328" w14:textId="77777777" w:rsidR="00403416" w:rsidRDefault="00403416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077622E7" w14:textId="77777777" w:rsidR="00403416" w:rsidRDefault="008B777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25A253" w14:textId="3C61E9C2" w:rsidR="00403416" w:rsidRDefault="008B777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 w:rsidRPr="00900EF8">
              <w:fldChar w:fldCharType="begin"/>
            </w:r>
            <w:r w:rsidRPr="00900EF8">
              <w:instrText xml:space="preserve"> DOCPROPERTY  Release  \* MERGEFORMAT </w:instrText>
            </w:r>
            <w:r w:rsidRPr="00900EF8">
              <w:fldChar w:fldCharType="end"/>
            </w:r>
            <w:r w:rsidRPr="00900EF8">
              <w:t>Rel-1</w:t>
            </w:r>
            <w:r w:rsidR="00F3699F">
              <w:rPr>
                <w:rFonts w:eastAsia="宋体"/>
                <w:lang w:val="en-US" w:eastAsia="zh-CN"/>
              </w:rPr>
              <w:t>7</w:t>
            </w:r>
          </w:p>
        </w:tc>
      </w:tr>
      <w:tr w:rsidR="00403416" w14:paraId="6F72C22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704A368" w14:textId="77777777" w:rsidR="00403416" w:rsidRDefault="0040341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7FD9409" w14:textId="77777777" w:rsidR="00403416" w:rsidRDefault="008B777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56251381" w14:textId="77777777" w:rsidR="00403416" w:rsidRDefault="008B777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76A2DFA" w14:textId="77777777" w:rsidR="00403416" w:rsidRDefault="008B777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403416" w14:paraId="10BEE614" w14:textId="77777777">
        <w:tc>
          <w:tcPr>
            <w:tcW w:w="1843" w:type="dxa"/>
          </w:tcPr>
          <w:p w14:paraId="208F7FC7" w14:textId="77777777" w:rsidR="00403416" w:rsidRDefault="0040341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C25C9E3" w14:textId="77777777" w:rsidR="00403416" w:rsidRDefault="0040341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03416" w14:paraId="234E332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68D543A" w14:textId="77777777" w:rsidR="00403416" w:rsidRDefault="008B77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E4E911" w14:textId="09910856" w:rsidR="002B44D2" w:rsidRDefault="002B44D2">
            <w:pPr>
              <w:rPr>
                <w:lang w:val="en-US"/>
              </w:rPr>
            </w:pPr>
            <w:r>
              <w:rPr>
                <w:rFonts w:eastAsiaTheme="minorEastAsia" w:hint="eastAsia"/>
                <w:lang w:val="en-US" w:eastAsia="zh-CN"/>
              </w:rPr>
              <w:t>R</w:t>
            </w:r>
            <w:r>
              <w:rPr>
                <w:rFonts w:eastAsiaTheme="minorEastAsia"/>
                <w:lang w:val="en-US" w:eastAsia="zh-CN"/>
              </w:rPr>
              <w:t xml:space="preserve">AN2 </w:t>
            </w:r>
            <w:r w:rsidRPr="002B44D2">
              <w:rPr>
                <w:rFonts w:eastAsiaTheme="minorEastAsia"/>
                <w:lang w:val="en-US" w:eastAsia="zh-CN"/>
              </w:rPr>
              <w:t>has agreed to introduce the inter-node messaging for MN and SN</w:t>
            </w:r>
            <w:r>
              <w:rPr>
                <w:rFonts w:eastAsiaTheme="minorEastAsia"/>
                <w:lang w:val="en-US" w:eastAsia="zh-CN"/>
              </w:rPr>
              <w:t xml:space="preserve"> </w:t>
            </w:r>
            <w:r w:rsidRPr="002B44D2">
              <w:rPr>
                <w:rFonts w:eastAsiaTheme="minorEastAsia"/>
                <w:lang w:val="en-US" w:eastAsia="zh-CN"/>
              </w:rPr>
              <w:t>to know the center frequency and channel bandwidth in order to determine the nominal channel spacing</w:t>
            </w:r>
            <w:r>
              <w:rPr>
                <w:rFonts w:eastAsiaTheme="minorEastAsia"/>
                <w:lang w:val="en-US" w:eastAsia="zh-CN"/>
              </w:rPr>
              <w:t xml:space="preserve"> (</w:t>
            </w:r>
            <w:r>
              <w:rPr>
                <w:rFonts w:hint="eastAsia"/>
                <w:szCs w:val="22"/>
                <w:lang w:val="en-US"/>
              </w:rPr>
              <w:t>R</w:t>
            </w:r>
            <w:r>
              <w:rPr>
                <w:szCs w:val="22"/>
                <w:lang w:val="en-US"/>
              </w:rPr>
              <w:t>2-2102442</w:t>
            </w:r>
            <w:r>
              <w:rPr>
                <w:rFonts w:eastAsiaTheme="minorEastAsia"/>
                <w:lang w:val="en-US" w:eastAsia="zh-CN"/>
              </w:rPr>
              <w:t xml:space="preserve">). </w:t>
            </w:r>
            <w:r>
              <w:rPr>
                <w:rFonts w:eastAsiaTheme="minorEastAsia" w:hint="eastAsia"/>
                <w:lang w:val="en-US" w:eastAsia="zh-CN"/>
              </w:rPr>
              <w:t>However,</w:t>
            </w:r>
            <w:r>
              <w:rPr>
                <w:rFonts w:eastAsiaTheme="minorEastAsia"/>
                <w:lang w:val="en-US" w:eastAsia="zh-CN"/>
              </w:rPr>
              <w:t xml:space="preserve"> the CU-DU </w:t>
            </w:r>
            <w:r>
              <w:rPr>
                <w:rFonts w:eastAsiaTheme="minorEastAsia" w:hint="eastAsia"/>
                <w:lang w:val="en-US" w:eastAsia="zh-CN"/>
              </w:rPr>
              <w:t>split</w:t>
            </w:r>
            <w:r>
              <w:rPr>
                <w:rFonts w:eastAsiaTheme="minorEastAsia"/>
                <w:lang w:val="en-US" w:eastAsia="zh-CN"/>
              </w:rPr>
              <w:t xml:space="preserve"> scenario is not considered, and t</w:t>
            </w:r>
            <w:r w:rsidRPr="002B44D2">
              <w:rPr>
                <w:rFonts w:eastAsiaTheme="minorEastAsia"/>
                <w:lang w:val="en-US" w:eastAsia="zh-CN"/>
              </w:rPr>
              <w:t>here is no f</w:t>
            </w:r>
            <w:r w:rsidR="00182096">
              <w:rPr>
                <w:rFonts w:eastAsiaTheme="minorEastAsia"/>
                <w:lang w:val="en-US" w:eastAsia="zh-CN"/>
              </w:rPr>
              <w:t xml:space="preserve">urther discussion on how the CU </w:t>
            </w:r>
            <w:r w:rsidR="00182096">
              <w:rPr>
                <w:rFonts w:eastAsiaTheme="minorEastAsia" w:hint="eastAsia"/>
                <w:lang w:val="en-US" w:eastAsia="zh-CN"/>
              </w:rPr>
              <w:t>obtain</w:t>
            </w:r>
            <w:r w:rsidRPr="002B44D2">
              <w:rPr>
                <w:rFonts w:eastAsiaTheme="minorEastAsia"/>
                <w:lang w:val="en-US" w:eastAsia="zh-CN"/>
              </w:rPr>
              <w:t>s</w:t>
            </w:r>
            <w:r>
              <w:rPr>
                <w:rFonts w:eastAsiaTheme="minorEastAsia"/>
                <w:lang w:val="en-US" w:eastAsia="zh-CN"/>
              </w:rPr>
              <w:t xml:space="preserve"> </w:t>
            </w:r>
            <w:r>
              <w:rPr>
                <w:lang w:val="en-US"/>
              </w:rPr>
              <w:t>the channel bandwidt</w:t>
            </w:r>
            <w:r w:rsidR="005E618A">
              <w:rPr>
                <w:lang w:val="en-US"/>
              </w:rPr>
              <w:t xml:space="preserve">h information for </w:t>
            </w:r>
            <w:r>
              <w:rPr>
                <w:lang w:val="en-US"/>
              </w:rPr>
              <w:t>serving cells.</w:t>
            </w:r>
          </w:p>
          <w:p w14:paraId="5EF2CA77" w14:textId="259F8ED0" w:rsidR="00403416" w:rsidRPr="00182096" w:rsidRDefault="008D2F99">
            <w:pPr>
              <w:rPr>
                <w:rFonts w:eastAsia="宋体"/>
                <w:lang w:val="en-US" w:eastAsia="zh-CN"/>
              </w:rPr>
            </w:pPr>
            <w:r>
              <w:rPr>
                <w:lang w:val="en-US"/>
              </w:rPr>
              <w:t>A solution is proposed</w:t>
            </w:r>
            <w:r w:rsidR="00182096">
              <w:rPr>
                <w:lang w:val="en-US"/>
              </w:rPr>
              <w:t>, which is to</w:t>
            </w:r>
            <w:r w:rsidR="002B44D2">
              <w:rPr>
                <w:lang w:val="en-US"/>
              </w:rPr>
              <w:t xml:space="preserve"> </w:t>
            </w:r>
            <w:r w:rsidR="002B44D2" w:rsidRPr="002B44D2">
              <w:rPr>
                <w:lang w:val="en-US"/>
              </w:rPr>
              <w:t xml:space="preserve">add </w:t>
            </w:r>
            <w:r w:rsidR="00182096">
              <w:rPr>
                <w:lang w:val="en-US"/>
              </w:rPr>
              <w:t xml:space="preserve">ServCellInfoList IE in </w:t>
            </w:r>
            <w:r w:rsidR="00182096" w:rsidRPr="00DC781A">
              <w:rPr>
                <w:lang w:val="en-US"/>
              </w:rPr>
              <w:t>DU to CU RRC information</w:t>
            </w:r>
            <w:r w:rsidR="00182096">
              <w:rPr>
                <w:rFonts w:asciiTheme="minorEastAsia" w:eastAsiaTheme="minorEastAsia" w:hAnsiTheme="minorEastAsia" w:hint="eastAsia"/>
                <w:lang w:val="en-US" w:eastAsia="zh-CN"/>
              </w:rPr>
              <w:t>.</w:t>
            </w:r>
            <w:r w:rsidR="00182096">
              <w:rPr>
                <w:rFonts w:asciiTheme="minorEastAsia" w:eastAsiaTheme="minorEastAsia" w:hAnsiTheme="minorEastAsia"/>
                <w:lang w:val="en-US" w:eastAsia="zh-CN"/>
              </w:rPr>
              <w:t xml:space="preserve"> </w:t>
            </w:r>
            <w:r w:rsidR="00182096">
              <w:rPr>
                <w:lang w:val="en-US" w:eastAsia="zh-CN"/>
              </w:rPr>
              <w:t xml:space="preserve">Therefore, the corresponding enhancements are needed for F1AP to support </w:t>
            </w:r>
            <w:r w:rsidR="00182096" w:rsidRPr="008D2F99">
              <w:rPr>
                <w:lang w:val="en-US" w:eastAsia="zh-CN"/>
              </w:rPr>
              <w:t>inter-node message for CU-DU split scenario.</w:t>
            </w:r>
            <w:r w:rsidR="00182096">
              <w:rPr>
                <w:rFonts w:eastAsia="宋体" w:hint="eastAsia"/>
                <w:lang w:val="en-US" w:eastAsia="zh-CN"/>
              </w:rPr>
              <w:t xml:space="preserve"> </w:t>
            </w:r>
          </w:p>
        </w:tc>
      </w:tr>
      <w:tr w:rsidR="00403416" w14:paraId="4A822D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0D965F" w14:textId="77777777" w:rsidR="00403416" w:rsidRDefault="0040341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4E7242" w14:textId="77777777" w:rsidR="00403416" w:rsidRDefault="0040341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03416" w14:paraId="76C1CC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7F0D4548" w14:textId="77777777" w:rsidR="00403416" w:rsidRDefault="008B77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27E51A" w14:textId="77777777" w:rsidR="008D2F99" w:rsidRDefault="008B7770">
            <w:pPr>
              <w:rPr>
                <w:rFonts w:asciiTheme="minorEastAsia" w:eastAsiaTheme="minorEastAsia" w:hAnsiTheme="minorEastAsia"/>
                <w:lang w:val="en-US" w:eastAsia="zh-CN"/>
              </w:rPr>
            </w:pPr>
            <w:r>
              <w:rPr>
                <w:rFonts w:eastAsia="宋体" w:hint="eastAsia"/>
                <w:szCs w:val="18"/>
                <w:lang w:val="en-US" w:eastAsia="zh-CN"/>
              </w:rPr>
              <w:t xml:space="preserve">Add the </w:t>
            </w:r>
            <w:r w:rsidR="003B6099">
              <w:rPr>
                <w:lang w:val="en-US"/>
              </w:rPr>
              <w:t>ServCellInfoList</w:t>
            </w:r>
            <w:r w:rsidR="008D2F99">
              <w:rPr>
                <w:lang w:val="en-US"/>
              </w:rPr>
              <w:t xml:space="preserve"> IE in </w:t>
            </w:r>
            <w:r w:rsidR="00DC781A" w:rsidRPr="00DC781A">
              <w:rPr>
                <w:lang w:val="en-US"/>
              </w:rPr>
              <w:t>DU to CU RRC information</w:t>
            </w:r>
            <w:r w:rsidR="00DC781A">
              <w:rPr>
                <w:rFonts w:asciiTheme="minorEastAsia" w:eastAsiaTheme="minorEastAsia" w:hAnsiTheme="minorEastAsia"/>
                <w:lang w:val="en-US" w:eastAsia="zh-CN"/>
              </w:rPr>
              <w:t>.</w:t>
            </w:r>
          </w:p>
          <w:p w14:paraId="2A7B59C4" w14:textId="77777777" w:rsidR="00DC781A" w:rsidRPr="00DC781A" w:rsidRDefault="00DC781A">
            <w:pPr>
              <w:rPr>
                <w:lang w:val="en-US"/>
              </w:rPr>
            </w:pPr>
          </w:p>
          <w:p w14:paraId="592F88A5" w14:textId="77777777" w:rsidR="00403416" w:rsidRDefault="008B7770">
            <w:pPr>
              <w:spacing w:before="40" w:afterLines="40" w:after="96"/>
              <w:rPr>
                <w:rFonts w:ascii="Arial" w:hAnsi="Arial" w:cs="Arial"/>
                <w:b/>
              </w:rPr>
            </w:pPr>
            <w:r>
              <w:rPr>
                <w:rFonts w:ascii="Arial" w:hAnsi="Arial"/>
                <w:b/>
                <w:lang w:eastAsia="zh-CN"/>
              </w:rPr>
              <w:t>I</w:t>
            </w:r>
            <w:r>
              <w:rPr>
                <w:rFonts w:ascii="Arial" w:hAnsi="Arial" w:hint="eastAsia"/>
                <w:b/>
                <w:lang w:eastAsia="zh-CN"/>
              </w:rPr>
              <w:t xml:space="preserve">mpact </w:t>
            </w:r>
            <w:r>
              <w:rPr>
                <w:rFonts w:ascii="Arial" w:hAnsi="Arial" w:cs="Arial" w:hint="eastAsia"/>
                <w:b/>
              </w:rPr>
              <w:t>analysis</w:t>
            </w:r>
          </w:p>
          <w:p w14:paraId="0F9A16FC" w14:textId="77777777" w:rsidR="00403416" w:rsidRPr="00182096" w:rsidRDefault="008B7770">
            <w:pPr>
              <w:pStyle w:val="CRCoverPage"/>
              <w:spacing w:after="0"/>
              <w:rPr>
                <w:color w:val="000000" w:themeColor="text1"/>
              </w:rPr>
            </w:pPr>
            <w:r w:rsidRPr="00182096">
              <w:rPr>
                <w:color w:val="000000" w:themeColor="text1"/>
              </w:rPr>
              <w:t xml:space="preserve">Impact assessment towards the previous version of the specification (same release): </w:t>
            </w:r>
          </w:p>
          <w:p w14:paraId="25706A62" w14:textId="77777777" w:rsidR="00403416" w:rsidRPr="00182096" w:rsidRDefault="008B7770">
            <w:pPr>
              <w:pStyle w:val="CRCoverPage"/>
              <w:spacing w:after="0"/>
              <w:rPr>
                <w:color w:val="000000" w:themeColor="text1"/>
              </w:rPr>
            </w:pPr>
            <w:r w:rsidRPr="00182096">
              <w:rPr>
                <w:color w:val="000000" w:themeColor="text1"/>
              </w:rPr>
              <w:t xml:space="preserve">This CR has </w:t>
            </w:r>
            <w:r w:rsidRPr="00182096">
              <w:rPr>
                <w:bCs/>
                <w:color w:val="000000" w:themeColor="text1"/>
              </w:rPr>
              <w:t>isolated impact</w:t>
            </w:r>
            <w:r w:rsidRPr="00182096">
              <w:rPr>
                <w:color w:val="000000" w:themeColor="text1"/>
              </w:rPr>
              <w:t xml:space="preserve"> with the previous version of the specification (same release).</w:t>
            </w:r>
          </w:p>
          <w:p w14:paraId="64AE0B37" w14:textId="77777777" w:rsidR="00403416" w:rsidRPr="00182096" w:rsidRDefault="008B7770">
            <w:pPr>
              <w:pStyle w:val="CRCoverPage"/>
              <w:spacing w:after="0"/>
              <w:rPr>
                <w:color w:val="000000" w:themeColor="text1"/>
              </w:rPr>
            </w:pPr>
            <w:r w:rsidRPr="00182096">
              <w:rPr>
                <w:color w:val="000000" w:themeColor="text1"/>
              </w:rPr>
              <w:t xml:space="preserve">This CR has impact under functional point of view. </w:t>
            </w:r>
          </w:p>
          <w:p w14:paraId="03F1201D" w14:textId="113B3EA3" w:rsidR="00403416" w:rsidRPr="00182096" w:rsidRDefault="008B7770">
            <w:pPr>
              <w:pStyle w:val="CRCoverPage"/>
              <w:spacing w:after="0"/>
              <w:rPr>
                <w:color w:val="000000" w:themeColor="text1"/>
              </w:rPr>
            </w:pPr>
            <w:r w:rsidRPr="00182096">
              <w:rPr>
                <w:color w:val="000000" w:themeColor="text1"/>
              </w:rPr>
              <w:t xml:space="preserve">The impact can be considered isolated because the change affects only the </w:t>
            </w:r>
            <w:r w:rsidR="00182096" w:rsidRPr="00182096">
              <w:rPr>
                <w:color w:val="000000" w:themeColor="text1"/>
                <w:lang w:val="en-US"/>
              </w:rPr>
              <w:t>DU to CU RRC information</w:t>
            </w:r>
            <w:r w:rsidR="00182096" w:rsidRPr="00182096">
              <w:rPr>
                <w:color w:val="000000" w:themeColor="text1"/>
              </w:rPr>
              <w:t xml:space="preserve"> IE</w:t>
            </w:r>
            <w:r w:rsidRPr="00182096">
              <w:rPr>
                <w:color w:val="000000" w:themeColor="text1"/>
              </w:rPr>
              <w:t>.</w:t>
            </w:r>
          </w:p>
          <w:p w14:paraId="5469B7EC" w14:textId="77777777" w:rsidR="00403416" w:rsidRDefault="00403416">
            <w:pPr>
              <w:rPr>
                <w:rFonts w:eastAsia="宋体"/>
                <w:lang w:val="en-US" w:eastAsia="zh-CN"/>
              </w:rPr>
            </w:pPr>
          </w:p>
        </w:tc>
      </w:tr>
      <w:tr w:rsidR="00403416" w14:paraId="7694B5D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C396D9" w14:textId="77777777" w:rsidR="00403416" w:rsidRDefault="0040341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7EBFE7" w14:textId="77777777" w:rsidR="00403416" w:rsidRDefault="00403416">
            <w:pPr>
              <w:pStyle w:val="CRCoverPage"/>
              <w:spacing w:after="0"/>
              <w:rPr>
                <w:color w:val="FF0000"/>
                <w:sz w:val="8"/>
                <w:szCs w:val="8"/>
              </w:rPr>
            </w:pPr>
          </w:p>
        </w:tc>
      </w:tr>
      <w:tr w:rsidR="00403416" w14:paraId="7FAA296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20FF5E8" w14:textId="77777777" w:rsidR="00403416" w:rsidRDefault="008B77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59A8B5" w14:textId="1F59B1DF" w:rsidR="00403416" w:rsidRPr="00182096" w:rsidRDefault="008D2F99" w:rsidP="00306CE9">
            <w:pPr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 xml:space="preserve">CU cannot derive </w:t>
            </w:r>
            <w:r w:rsidRPr="008D2F99">
              <w:rPr>
                <w:rFonts w:ascii="Arial" w:hAnsi="Arial" w:cs="Arial"/>
                <w:lang w:val="en-US" w:eastAsia="zh-CN"/>
              </w:rPr>
              <w:t xml:space="preserve">the servCellInfoList IE </w:t>
            </w:r>
            <w:r>
              <w:rPr>
                <w:rFonts w:ascii="Arial" w:hAnsi="Arial" w:cs="Arial"/>
                <w:lang w:val="en-US" w:eastAsia="zh-CN"/>
              </w:rPr>
              <w:t xml:space="preserve">included in </w:t>
            </w:r>
            <w:r w:rsidRPr="008D2F99">
              <w:rPr>
                <w:rFonts w:ascii="Arial" w:hAnsi="Arial" w:cs="Arial"/>
                <w:lang w:val="en-US" w:eastAsia="zh-CN"/>
              </w:rPr>
              <w:t>CG-Config IE</w:t>
            </w:r>
            <w:r w:rsidR="00182096">
              <w:rPr>
                <w:rFonts w:ascii="Arial" w:hAnsi="Arial" w:cs="Arial"/>
                <w:lang w:val="en-US" w:eastAsia="zh-CN"/>
              </w:rPr>
              <w:t xml:space="preserve"> </w:t>
            </w:r>
            <w:r w:rsidR="00182096" w:rsidRPr="00182096">
              <w:rPr>
                <w:rFonts w:ascii="Arial" w:hAnsi="Arial" w:cs="Arial"/>
                <w:lang w:val="en-US" w:eastAsia="zh-CN"/>
              </w:rPr>
              <w:t>and CG-ConfigInfo IE</w:t>
            </w:r>
            <w:r>
              <w:rPr>
                <w:rFonts w:ascii="Arial" w:hAnsi="Arial" w:cs="Arial"/>
                <w:lang w:val="en-US" w:eastAsia="zh-CN"/>
              </w:rPr>
              <w:t xml:space="preserve">, and it would lead to </w:t>
            </w:r>
            <w:r w:rsidR="00D74E17">
              <w:rPr>
                <w:rFonts w:ascii="Arial" w:hAnsi="Arial" w:cs="Arial"/>
                <w:lang w:val="en-US" w:eastAsia="zh-CN"/>
              </w:rPr>
              <w:t xml:space="preserve">the </w:t>
            </w:r>
            <w:r>
              <w:rPr>
                <w:rFonts w:ascii="Arial" w:hAnsi="Arial" w:cs="Arial"/>
                <w:lang w:val="en-US" w:eastAsia="zh-CN"/>
              </w:rPr>
              <w:t xml:space="preserve">failure for exchanging the </w:t>
            </w:r>
            <w:r w:rsidRPr="008D2F99">
              <w:rPr>
                <w:rFonts w:ascii="Arial" w:hAnsi="Arial" w:cs="Arial"/>
                <w:lang w:val="en-US" w:eastAsia="zh-CN"/>
              </w:rPr>
              <w:t>inter-node message</w:t>
            </w:r>
            <w:r>
              <w:rPr>
                <w:rFonts w:ascii="Arial" w:hAnsi="Arial" w:cs="Arial"/>
                <w:lang w:val="en-US" w:eastAsia="zh-CN"/>
              </w:rPr>
              <w:t xml:space="preserve"> between MN and SN</w:t>
            </w:r>
            <w:r w:rsidR="009C7AFC">
              <w:rPr>
                <w:rFonts w:ascii="Arial" w:hAnsi="Arial" w:cs="Arial"/>
                <w:lang w:val="en-US" w:eastAsia="zh-CN"/>
              </w:rPr>
              <w:t xml:space="preserve"> for CU-DU split scenario</w:t>
            </w:r>
            <w:r>
              <w:rPr>
                <w:rFonts w:ascii="Arial" w:hAnsi="Arial" w:cs="Arial"/>
                <w:lang w:val="en-US" w:eastAsia="zh-CN"/>
              </w:rPr>
              <w:t>.</w:t>
            </w:r>
          </w:p>
        </w:tc>
      </w:tr>
      <w:tr w:rsidR="00403416" w14:paraId="49E012E4" w14:textId="77777777">
        <w:tc>
          <w:tcPr>
            <w:tcW w:w="2694" w:type="dxa"/>
            <w:gridSpan w:val="2"/>
          </w:tcPr>
          <w:p w14:paraId="3E02515E" w14:textId="77777777" w:rsidR="00403416" w:rsidRDefault="0040341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9F868F9" w14:textId="77777777" w:rsidR="00403416" w:rsidRDefault="0040341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03416" w14:paraId="78B5731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441872D" w14:textId="77777777" w:rsidR="00403416" w:rsidRDefault="008B77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EB94BA" w14:textId="71E6DC79" w:rsidR="00403416" w:rsidRPr="00CE3AA2" w:rsidRDefault="00CE3AA2">
            <w:pPr>
              <w:rPr>
                <w:rFonts w:eastAsia="宋体"/>
                <w:color w:val="000000" w:themeColor="text1"/>
                <w:lang w:val="en-US" w:eastAsia="zh-CN"/>
              </w:rPr>
            </w:pPr>
            <w:r w:rsidRPr="00CE3AA2">
              <w:rPr>
                <w:rFonts w:eastAsia="宋体"/>
                <w:color w:val="000000" w:themeColor="text1"/>
                <w:lang w:val="en-US" w:eastAsia="zh-CN"/>
              </w:rPr>
              <w:t xml:space="preserve">8.3.1.2; 8.3.4.2; 8.3.5.2; </w:t>
            </w:r>
            <w:r w:rsidR="008B7770" w:rsidRPr="00CE3AA2">
              <w:rPr>
                <w:rFonts w:eastAsia="宋体" w:hint="eastAsia"/>
                <w:color w:val="000000" w:themeColor="text1"/>
                <w:lang w:val="en-US" w:eastAsia="zh-CN"/>
              </w:rPr>
              <w:t>9.3.1.</w:t>
            </w:r>
            <w:r w:rsidR="00D74E17" w:rsidRPr="00CE3AA2">
              <w:rPr>
                <w:rFonts w:eastAsia="宋体"/>
                <w:color w:val="000000" w:themeColor="text1"/>
                <w:lang w:val="en-US" w:eastAsia="zh-CN"/>
              </w:rPr>
              <w:t>26</w:t>
            </w:r>
            <w:r w:rsidRPr="00CE3AA2">
              <w:rPr>
                <w:rFonts w:eastAsia="宋体"/>
                <w:color w:val="000000" w:themeColor="text1"/>
                <w:lang w:val="en-US" w:eastAsia="zh-CN"/>
              </w:rPr>
              <w:t>; 9.4.5</w:t>
            </w:r>
          </w:p>
        </w:tc>
      </w:tr>
      <w:tr w:rsidR="00403416" w14:paraId="7E1A7AA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0C48A9" w14:textId="77777777" w:rsidR="00403416" w:rsidRDefault="0040341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4C7467" w14:textId="77777777" w:rsidR="00403416" w:rsidRDefault="0040341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03416" w14:paraId="669A86B5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58E0D77F" w14:textId="77777777" w:rsidR="00403416" w:rsidRDefault="004034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4B81A33" w14:textId="77777777" w:rsidR="00403416" w:rsidRDefault="008B777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5D1E20E" w14:textId="77777777" w:rsidR="00403416" w:rsidRDefault="008B777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3FDA1086" w14:textId="77777777" w:rsidR="00403416" w:rsidRDefault="00403416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BB8AB90" w14:textId="77777777" w:rsidR="00403416" w:rsidRDefault="00403416">
            <w:pPr>
              <w:pStyle w:val="CRCoverPage"/>
              <w:spacing w:after="0"/>
              <w:ind w:left="99"/>
            </w:pPr>
          </w:p>
        </w:tc>
      </w:tr>
      <w:tr w:rsidR="00403416" w14:paraId="53E4F3C5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512EADF6" w14:textId="77777777" w:rsidR="00403416" w:rsidRDefault="008B77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D498E7" w14:textId="77777777" w:rsidR="00403416" w:rsidRDefault="0040341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FA83ED" w14:textId="77777777" w:rsidR="00403416" w:rsidRDefault="008B777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39A3E2CE" w14:textId="77777777" w:rsidR="00403416" w:rsidRDefault="008B777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0CC28" w14:textId="77777777" w:rsidR="00403416" w:rsidRDefault="008B777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03416" w14:paraId="347114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1168B339" w14:textId="77777777" w:rsidR="00403416" w:rsidRDefault="008B777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B03F56" w14:textId="77777777" w:rsidR="00403416" w:rsidRDefault="0040341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7AB7D6" w14:textId="77777777" w:rsidR="00403416" w:rsidRDefault="008B777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2AEB4E4E" w14:textId="77777777" w:rsidR="00403416" w:rsidRDefault="008B777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27DDB4" w14:textId="77777777" w:rsidR="00403416" w:rsidRDefault="008B777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03416" w14:paraId="6D2A79D6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712422D0" w14:textId="77777777" w:rsidR="00403416" w:rsidRDefault="008B777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586DCA" w14:textId="77777777" w:rsidR="00403416" w:rsidRDefault="0040341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78AB55" w14:textId="77777777" w:rsidR="00403416" w:rsidRDefault="008B777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6151CA9F" w14:textId="77777777" w:rsidR="00403416" w:rsidRDefault="008B777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D72170" w14:textId="77777777" w:rsidR="00403416" w:rsidRDefault="008B777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03416" w14:paraId="19FA1B1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90F0C5" w14:textId="77777777" w:rsidR="00403416" w:rsidRDefault="0040341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7169F2" w14:textId="77777777" w:rsidR="00403416" w:rsidRDefault="00403416">
            <w:pPr>
              <w:pStyle w:val="CRCoverPage"/>
              <w:spacing w:after="0"/>
            </w:pPr>
          </w:p>
        </w:tc>
      </w:tr>
      <w:tr w:rsidR="00403416" w14:paraId="1E51D24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AEF1C34" w14:textId="77777777" w:rsidR="00403416" w:rsidRDefault="008B77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19AEC0" w14:textId="77777777" w:rsidR="00403416" w:rsidRDefault="008B777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-</w:t>
            </w:r>
          </w:p>
        </w:tc>
      </w:tr>
    </w:tbl>
    <w:p w14:paraId="43FBE948" w14:textId="77777777" w:rsidR="00403416" w:rsidRDefault="00403416">
      <w:pPr>
        <w:pStyle w:val="CRCoverPage"/>
        <w:spacing w:after="0"/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694"/>
        <w:gridCol w:w="6946"/>
      </w:tblGrid>
      <w:tr w:rsidR="00403416" w14:paraId="4D7F6FFD" w14:textId="77777777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231534D" w14:textId="77777777" w:rsidR="00403416" w:rsidRDefault="008B77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556E91" w14:textId="77777777" w:rsidR="00403416" w:rsidRDefault="00403416">
            <w:pPr>
              <w:pStyle w:val="ListParagraph"/>
              <w:numPr>
                <w:ilvl w:val="0"/>
                <w:numId w:val="3"/>
              </w:numPr>
              <w:rPr>
                <w:rFonts w:eastAsia="宋体"/>
                <w:lang w:val="en-US" w:eastAsia="zh-CN"/>
              </w:rPr>
            </w:pPr>
          </w:p>
        </w:tc>
      </w:tr>
    </w:tbl>
    <w:p w14:paraId="2CF82968" w14:textId="77777777" w:rsidR="00403416" w:rsidRDefault="00403416">
      <w:pPr>
        <w:spacing w:after="0"/>
        <w:sectPr w:rsidR="00403416">
          <w:headerReference w:type="even" r:id="rId12"/>
          <w:footnotePr>
            <w:numRestart w:val="eachSect"/>
          </w:footnotePr>
          <w:type w:val="continuous"/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p w14:paraId="47595538" w14:textId="77777777" w:rsidR="00403416" w:rsidRDefault="008B7770">
      <w:pPr>
        <w:jc w:val="center"/>
        <w:rPr>
          <w:highlight w:val="yellow"/>
        </w:rPr>
      </w:pPr>
      <w:bookmarkStart w:id="4" w:name="_Toc100877284"/>
      <w:bookmarkStart w:id="5" w:name="_Toc98868180"/>
      <w:bookmarkStart w:id="6" w:name="_Toc98868183"/>
      <w:bookmarkStart w:id="7" w:name="_Toc52574195"/>
      <w:bookmarkStart w:id="8" w:name="_Toc52574109"/>
      <w:bookmarkStart w:id="9" w:name="_Toc46488688"/>
      <w:bookmarkEnd w:id="1"/>
      <w:r>
        <w:rPr>
          <w:highlight w:val="yellow"/>
        </w:rPr>
        <w:lastRenderedPageBreak/>
        <w:t>-------------------------------------------Start of changes-------------------------------------------</w:t>
      </w:r>
      <w:bookmarkStart w:id="10" w:name="_Toc99731172"/>
      <w:bookmarkStart w:id="11" w:name="_Toc105511303"/>
      <w:bookmarkStart w:id="12" w:name="_Toc106110375"/>
      <w:bookmarkStart w:id="13" w:name="_Toc105927835"/>
      <w:bookmarkStart w:id="14" w:name="_Toc99038909"/>
    </w:p>
    <w:p w14:paraId="49272866" w14:textId="77777777" w:rsidR="00BB2327" w:rsidRDefault="00BB2327" w:rsidP="00BB2327">
      <w:pPr>
        <w:rPr>
          <w:rFonts w:eastAsiaTheme="minorEastAsia"/>
          <w:lang w:eastAsia="zh-CN"/>
        </w:rPr>
      </w:pPr>
      <w:bookmarkStart w:id="15" w:name="_Toc20955930"/>
      <w:bookmarkStart w:id="16" w:name="_Toc29404269"/>
      <w:bookmarkStart w:id="17" w:name="_Toc36556665"/>
      <w:bookmarkStart w:id="18" w:name="_Toc45832809"/>
      <w:bookmarkStart w:id="19" w:name="_Toc51763442"/>
      <w:bookmarkStart w:id="20" w:name="_Toc64448383"/>
      <w:bookmarkStart w:id="21" w:name="_Toc74153429"/>
      <w:bookmarkStart w:id="22" w:name="_Toc88657480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7E45AFD6" w14:textId="77777777" w:rsidR="00BB2327" w:rsidRPr="002660EF" w:rsidRDefault="00BB2327" w:rsidP="00BB2327">
      <w:pPr>
        <w:pStyle w:val="Heading2"/>
        <w:rPr>
          <w:lang w:val="en-US"/>
        </w:rPr>
      </w:pPr>
      <w:bookmarkStart w:id="23" w:name="_Toc20955772"/>
      <w:bookmarkStart w:id="24" w:name="_Toc29404111"/>
      <w:bookmarkStart w:id="25" w:name="_Toc36556507"/>
      <w:bookmarkStart w:id="26" w:name="_Toc45832651"/>
      <w:bookmarkStart w:id="27" w:name="_Toc51763283"/>
      <w:bookmarkStart w:id="28" w:name="_Toc64448224"/>
      <w:bookmarkStart w:id="29" w:name="_Toc74153270"/>
      <w:bookmarkStart w:id="30" w:name="_Toc88657321"/>
      <w:r w:rsidRPr="002660EF">
        <w:rPr>
          <w:lang w:val="en-US"/>
        </w:rPr>
        <w:t>8.3</w:t>
      </w:r>
      <w:r w:rsidRPr="002660EF">
        <w:rPr>
          <w:lang w:val="en-US"/>
        </w:rPr>
        <w:tab/>
        <w:t>UE Context Management procedures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52779C54" w14:textId="77777777" w:rsidR="00BB2327" w:rsidRPr="002660EF" w:rsidRDefault="00BB2327" w:rsidP="00BB2327">
      <w:pPr>
        <w:pStyle w:val="Heading3"/>
        <w:rPr>
          <w:lang w:val="en-US"/>
        </w:rPr>
      </w:pPr>
      <w:bookmarkStart w:id="31" w:name="_Toc20955773"/>
      <w:bookmarkStart w:id="32" w:name="_Toc29404112"/>
      <w:bookmarkStart w:id="33" w:name="_Toc36556508"/>
      <w:bookmarkStart w:id="34" w:name="_Toc45832652"/>
      <w:bookmarkStart w:id="35" w:name="_Toc51763284"/>
      <w:bookmarkStart w:id="36" w:name="_Toc64448225"/>
      <w:bookmarkStart w:id="37" w:name="_Toc74153271"/>
      <w:bookmarkStart w:id="38" w:name="_Toc88657322"/>
      <w:r w:rsidRPr="002660EF">
        <w:rPr>
          <w:lang w:val="en-US"/>
        </w:rPr>
        <w:t>8.3.1</w:t>
      </w:r>
      <w:r w:rsidRPr="002660EF">
        <w:rPr>
          <w:lang w:val="en-US"/>
        </w:rPr>
        <w:tab/>
        <w:t>UE Context Setup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r w:rsidRPr="002660EF">
        <w:rPr>
          <w:lang w:val="en-US"/>
        </w:rPr>
        <w:t xml:space="preserve"> </w:t>
      </w:r>
    </w:p>
    <w:p w14:paraId="51B51875" w14:textId="77777777" w:rsidR="00BB2327" w:rsidRPr="002660EF" w:rsidRDefault="00BB2327" w:rsidP="00BB2327">
      <w:pPr>
        <w:pStyle w:val="Heading4"/>
        <w:rPr>
          <w:lang w:val="en-US"/>
        </w:rPr>
      </w:pPr>
      <w:bookmarkStart w:id="39" w:name="_Toc20955775"/>
      <w:bookmarkStart w:id="40" w:name="_Toc29404114"/>
      <w:bookmarkStart w:id="41" w:name="_Toc36556510"/>
      <w:bookmarkStart w:id="42" w:name="_Toc45832654"/>
      <w:bookmarkStart w:id="43" w:name="_Toc51763286"/>
      <w:bookmarkStart w:id="44" w:name="_Toc64448227"/>
      <w:bookmarkStart w:id="45" w:name="_Toc74153273"/>
      <w:bookmarkStart w:id="46" w:name="_Toc88657324"/>
      <w:r w:rsidRPr="002660EF">
        <w:rPr>
          <w:lang w:val="en-US"/>
        </w:rPr>
        <w:t>8.3.1.2</w:t>
      </w:r>
      <w:r w:rsidRPr="002660EF">
        <w:rPr>
          <w:lang w:val="en-US"/>
        </w:rPr>
        <w:tab/>
        <w:t>Successful Operation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 w14:paraId="2B782775" w14:textId="77777777" w:rsidR="00BB2327" w:rsidRPr="002660EF" w:rsidRDefault="00BB2327" w:rsidP="00BB2327">
      <w:pPr>
        <w:jc w:val="center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…</w:t>
      </w:r>
    </w:p>
    <w:p w14:paraId="1E2D566D" w14:textId="7E8BA88C" w:rsidR="00C2360E" w:rsidRDefault="00C2360E" w:rsidP="00BB2327">
      <w:pPr>
        <w:rPr>
          <w:lang w:eastAsia="zh-CN"/>
        </w:rPr>
      </w:pPr>
      <w:r w:rsidRPr="00C2360E">
        <w:rPr>
          <w:lang w:eastAsia="zh-CN"/>
        </w:rPr>
        <w:t xml:space="preserve">If the </w:t>
      </w:r>
      <w:r w:rsidRPr="00067B7D">
        <w:rPr>
          <w:i/>
          <w:lang w:eastAsia="zh-CN"/>
        </w:rPr>
        <w:t>Inactivity Monitoring Request</w:t>
      </w:r>
      <w:r w:rsidRPr="00C2360E">
        <w:rPr>
          <w:lang w:eastAsia="zh-CN"/>
        </w:rPr>
        <w:t xml:space="preserve"> IE is contained in the UE CONTEXT SETUP REQUEST message, gNB-DU may consider that the gNB-CU has requested the gNB-DU to perform UE inactivity monitoring. If the </w:t>
      </w:r>
      <w:r w:rsidRPr="00067B7D">
        <w:rPr>
          <w:i/>
          <w:lang w:eastAsia="zh-CN"/>
        </w:rPr>
        <w:t>Inactivity Monitoring Response</w:t>
      </w:r>
      <w:r w:rsidRPr="00C2360E">
        <w:rPr>
          <w:lang w:eastAsia="zh-CN"/>
        </w:rPr>
        <w:t xml:space="preserve"> IE is contained in the UE CONTEXT SETUP RESPONSE message and set to "Not-supported", the gNB-CU shall consider that the gNB-DU does not support UE inactivity monitoring for the UE.</w:t>
      </w:r>
    </w:p>
    <w:p w14:paraId="7B0FA7EF" w14:textId="7286E8AD" w:rsidR="000748AC" w:rsidRPr="00961B0D" w:rsidRDefault="00961B0D" w:rsidP="00BB2327">
      <w:pPr>
        <w:rPr>
          <w:rFonts w:eastAsiaTheme="minorEastAsia"/>
          <w:lang w:eastAsia="zh-CN"/>
        </w:rPr>
      </w:pPr>
      <w:ins w:id="47" w:author="samsung" w:date="2023-05-10T11:51:00Z">
        <w:r>
          <w:rPr>
            <w:rFonts w:eastAsiaTheme="minorEastAsia" w:hint="eastAsia"/>
            <w:lang w:eastAsia="zh-CN"/>
          </w:rPr>
          <w:t>I</w:t>
        </w:r>
        <w:r>
          <w:rPr>
            <w:rFonts w:eastAsiaTheme="minorEastAsia"/>
            <w:lang w:eastAsia="zh-CN"/>
          </w:rPr>
          <w:t xml:space="preserve">f the </w:t>
        </w:r>
        <w:r w:rsidRPr="00C54AE6">
          <w:rPr>
            <w:i/>
            <w:lang w:val="en-US"/>
          </w:rPr>
          <w:t>ServCellInfoList</w:t>
        </w:r>
        <w:r>
          <w:rPr>
            <w:lang w:val="en-US"/>
          </w:rPr>
          <w:t xml:space="preserve"> IE is included in the </w:t>
        </w:r>
        <w:r w:rsidRPr="00356814">
          <w:rPr>
            <w:i/>
          </w:rPr>
          <w:t>DU to CU RRC Information</w:t>
        </w:r>
        <w:r w:rsidRPr="00356814">
          <w:t xml:space="preserve"> IE contained in the UE CONTEXT SETUP RESPONSE message, </w:t>
        </w:r>
        <w:r w:rsidRPr="00356814">
          <w:rPr>
            <w:lang w:eastAsia="zh-CN"/>
          </w:rPr>
          <w:t>the gNB-CU shall</w:t>
        </w:r>
        <w:r>
          <w:rPr>
            <w:lang w:eastAsia="zh-CN"/>
          </w:rPr>
          <w:t xml:space="preserve"> use it to generate the content of inter-node RRC message, i.e., </w:t>
        </w:r>
        <w:r w:rsidRPr="00C54AE6">
          <w:rPr>
            <w:i/>
          </w:rPr>
          <w:t>CG-Config</w:t>
        </w:r>
        <w:r>
          <w:t xml:space="preserve"> or </w:t>
        </w:r>
        <w:r w:rsidRPr="000748AC">
          <w:rPr>
            <w:i/>
          </w:rPr>
          <w:t>CG-ConfigInfo</w:t>
        </w:r>
        <w:r>
          <w:t xml:space="preserve">, </w:t>
        </w:r>
        <w:r w:rsidRPr="00356814">
          <w:rPr>
            <w:lang w:eastAsia="zh-CN"/>
          </w:rPr>
          <w:t>as described</w:t>
        </w:r>
        <w:r>
          <w:rPr>
            <w:lang w:eastAsia="zh-CN"/>
          </w:rPr>
          <w:t xml:space="preserve"> in TS 38.331</w:t>
        </w:r>
        <w:r w:rsidRPr="00356814">
          <w:rPr>
            <w:lang w:eastAsia="zh-CN"/>
          </w:rPr>
          <w:t>.</w:t>
        </w:r>
        <w:r>
          <w:rPr>
            <w:lang w:eastAsia="zh-CN"/>
          </w:rPr>
          <w:t xml:space="preserve"> </w:t>
        </w:r>
      </w:ins>
    </w:p>
    <w:p w14:paraId="1BCD52CE" w14:textId="77777777" w:rsidR="00BB2327" w:rsidRPr="00356814" w:rsidRDefault="00BB2327" w:rsidP="00BB2327">
      <w:r w:rsidRPr="00356814">
        <w:t xml:space="preserve">If the </w:t>
      </w:r>
      <w:r w:rsidRPr="00356814">
        <w:rPr>
          <w:i/>
        </w:rPr>
        <w:t xml:space="preserve">Full Configuration </w:t>
      </w:r>
      <w:r w:rsidRPr="00356814">
        <w:t>IE is contained in the UE CONTEXT SETUP RE</w:t>
      </w:r>
      <w:r w:rsidRPr="00356814">
        <w:rPr>
          <w:lang w:eastAsia="zh-CN"/>
        </w:rPr>
        <w:t>SPONSE</w:t>
      </w:r>
      <w:r w:rsidRPr="00356814">
        <w:t xml:space="preserve"> message, the gNB-</w:t>
      </w:r>
      <w:r w:rsidRPr="00356814">
        <w:rPr>
          <w:lang w:eastAsia="zh-CN"/>
        </w:rPr>
        <w:t>C</w:t>
      </w:r>
      <w:r w:rsidRPr="00356814">
        <w:t xml:space="preserve">U shall consider that the gNB-DU has generated the </w:t>
      </w:r>
      <w:r w:rsidRPr="00356814">
        <w:rPr>
          <w:i/>
        </w:rPr>
        <w:t>CellGroupConfig</w:t>
      </w:r>
      <w:r w:rsidRPr="00356814">
        <w:t xml:space="preserve"> IE using full configuration.</w:t>
      </w:r>
    </w:p>
    <w:p w14:paraId="2EEE721E" w14:textId="77777777" w:rsidR="00BB2327" w:rsidRPr="002660EF" w:rsidRDefault="00BB2327" w:rsidP="00BB2327">
      <w:pPr>
        <w:jc w:val="center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…</w:t>
      </w:r>
    </w:p>
    <w:p w14:paraId="0C9CB51B" w14:textId="77777777" w:rsidR="00BB2327" w:rsidRDefault="00BB2327" w:rsidP="00BB2327">
      <w:pPr>
        <w:rPr>
          <w:rFonts w:eastAsia="Yu Mincho"/>
        </w:rPr>
      </w:pPr>
    </w:p>
    <w:p w14:paraId="72DC75DE" w14:textId="77777777" w:rsidR="00BB2327" w:rsidRDefault="00BB2327" w:rsidP="00BB2327">
      <w:pPr>
        <w:rPr>
          <w:rFonts w:eastAsia="Yu Mincho"/>
        </w:rPr>
      </w:pPr>
    </w:p>
    <w:p w14:paraId="0EA2B42C" w14:textId="77777777" w:rsidR="00BB2327" w:rsidRDefault="00BB2327" w:rsidP="00BB2327">
      <w:pPr>
        <w:rPr>
          <w:rFonts w:eastAsia="Yu Mincho"/>
        </w:rPr>
      </w:pPr>
    </w:p>
    <w:p w14:paraId="12E6AC77" w14:textId="77777777" w:rsidR="00BB2327" w:rsidRPr="001814C4" w:rsidRDefault="00BB2327" w:rsidP="00BB2327">
      <w:pPr>
        <w:pStyle w:val="Heading3"/>
        <w:rPr>
          <w:lang w:val="en-US"/>
        </w:rPr>
      </w:pPr>
      <w:bookmarkStart w:id="48" w:name="_Toc20955786"/>
      <w:bookmarkStart w:id="49" w:name="_Toc29404125"/>
      <w:bookmarkStart w:id="50" w:name="_Toc36556521"/>
      <w:bookmarkStart w:id="51" w:name="_Toc45832665"/>
      <w:bookmarkStart w:id="52" w:name="_Toc51763297"/>
      <w:bookmarkStart w:id="53" w:name="_Toc64448238"/>
      <w:bookmarkStart w:id="54" w:name="_Toc74153284"/>
      <w:bookmarkStart w:id="55" w:name="_Toc88657335"/>
      <w:r w:rsidRPr="001814C4">
        <w:rPr>
          <w:lang w:val="en-US"/>
        </w:rPr>
        <w:t>8.3.4</w:t>
      </w:r>
      <w:r w:rsidRPr="001814C4">
        <w:rPr>
          <w:lang w:val="en-US"/>
        </w:rPr>
        <w:tab/>
        <w:t>UE Context Modification (gNB-CU initiated)</w:t>
      </w:r>
      <w:bookmarkEnd w:id="48"/>
      <w:bookmarkEnd w:id="49"/>
      <w:bookmarkEnd w:id="50"/>
      <w:bookmarkEnd w:id="51"/>
      <w:bookmarkEnd w:id="52"/>
      <w:bookmarkEnd w:id="53"/>
      <w:bookmarkEnd w:id="54"/>
      <w:bookmarkEnd w:id="55"/>
    </w:p>
    <w:p w14:paraId="367318B7" w14:textId="77777777" w:rsidR="00BB2327" w:rsidRPr="00900EF8" w:rsidRDefault="00BB2327" w:rsidP="00BB2327">
      <w:pPr>
        <w:pStyle w:val="Heading4"/>
        <w:rPr>
          <w:rFonts w:eastAsiaTheme="minorEastAsia"/>
          <w:lang w:val="en-US"/>
        </w:rPr>
      </w:pPr>
      <w:bookmarkStart w:id="56" w:name="_Toc20955788"/>
      <w:bookmarkStart w:id="57" w:name="_Toc29404127"/>
      <w:bookmarkStart w:id="58" w:name="_Toc36556523"/>
      <w:bookmarkStart w:id="59" w:name="_Toc45832667"/>
      <w:bookmarkStart w:id="60" w:name="_Toc51763299"/>
      <w:bookmarkStart w:id="61" w:name="_Toc64448240"/>
      <w:bookmarkStart w:id="62" w:name="_Toc74153286"/>
      <w:bookmarkStart w:id="63" w:name="_Toc88657337"/>
      <w:r w:rsidRPr="00900EF8">
        <w:rPr>
          <w:lang w:val="en-US"/>
        </w:rPr>
        <w:t>8.3.4.2</w:t>
      </w:r>
      <w:r w:rsidRPr="00900EF8">
        <w:rPr>
          <w:lang w:val="en-US"/>
        </w:rPr>
        <w:tab/>
        <w:t>Successful Operation</w:t>
      </w:r>
      <w:bookmarkEnd w:id="56"/>
      <w:bookmarkEnd w:id="57"/>
      <w:bookmarkEnd w:id="58"/>
      <w:bookmarkEnd w:id="59"/>
      <w:bookmarkEnd w:id="60"/>
      <w:bookmarkEnd w:id="61"/>
      <w:bookmarkEnd w:id="62"/>
      <w:bookmarkEnd w:id="63"/>
    </w:p>
    <w:p w14:paraId="7887E2E5" w14:textId="77777777" w:rsidR="00BB2327" w:rsidRPr="001814C4" w:rsidRDefault="00BB2327" w:rsidP="00BB2327">
      <w:pPr>
        <w:jc w:val="center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…</w:t>
      </w:r>
    </w:p>
    <w:p w14:paraId="7B256246" w14:textId="4FCB77EC" w:rsidR="00C2360E" w:rsidRDefault="00C2360E" w:rsidP="00BB2327">
      <w:pPr>
        <w:rPr>
          <w:lang w:eastAsia="zh-CN"/>
        </w:rPr>
      </w:pPr>
      <w:r w:rsidRPr="00C2360E">
        <w:rPr>
          <w:lang w:eastAsia="zh-CN"/>
        </w:rPr>
        <w:t xml:space="preserve">If the </w:t>
      </w:r>
      <w:r w:rsidRPr="00067B7D">
        <w:rPr>
          <w:i/>
          <w:lang w:eastAsia="zh-CN"/>
        </w:rPr>
        <w:t>DU to CU RRC Information</w:t>
      </w:r>
      <w:r w:rsidRPr="00C2360E">
        <w:rPr>
          <w:lang w:eastAsia="zh-CN"/>
        </w:rPr>
        <w:t xml:space="preserve"> IE is included in the UE CONTEXT MODIFICATION RESPONSE message, except for the CG-SDT procedure, the gNB-CU shall perform RRC Reconfiguration as described in TS 38.331 [8]. The </w:t>
      </w:r>
      <w:r w:rsidRPr="00067B7D">
        <w:rPr>
          <w:i/>
          <w:lang w:eastAsia="zh-CN"/>
        </w:rPr>
        <w:t>CellGroupConfig</w:t>
      </w:r>
      <w:r w:rsidRPr="00C2360E">
        <w:rPr>
          <w:lang w:eastAsia="zh-CN"/>
        </w:rPr>
        <w:t xml:space="preserve"> IE shall transparently be signaled to the UE as specified in TS 38.331 [8]. In the case of CG-SDT, the </w:t>
      </w:r>
      <w:r w:rsidRPr="00067B7D">
        <w:rPr>
          <w:i/>
          <w:lang w:eastAsia="zh-CN"/>
        </w:rPr>
        <w:t>CellGroupConfig</w:t>
      </w:r>
      <w:r w:rsidRPr="00C2360E">
        <w:rPr>
          <w:lang w:eastAsia="zh-CN"/>
        </w:rPr>
        <w:t xml:space="preserve"> IE shall be ignored by the gNB-CU.</w:t>
      </w:r>
    </w:p>
    <w:p w14:paraId="2B24967C" w14:textId="1BBE664A" w:rsidR="00775F60" w:rsidRPr="00775F60" w:rsidRDefault="00775F60" w:rsidP="00BB2327">
      <w:pPr>
        <w:rPr>
          <w:rFonts w:eastAsiaTheme="minorEastAsia"/>
          <w:lang w:eastAsia="zh-CN"/>
          <w:rPrChange w:id="64" w:author="samsung" w:date="2023-05-10T11:52:00Z">
            <w:rPr/>
          </w:rPrChange>
        </w:rPr>
      </w:pPr>
      <w:ins w:id="65" w:author="samsung" w:date="2023-05-10T11:52:00Z">
        <w:r>
          <w:rPr>
            <w:rFonts w:eastAsiaTheme="minorEastAsia" w:hint="eastAsia"/>
            <w:lang w:eastAsia="zh-CN"/>
          </w:rPr>
          <w:t>I</w:t>
        </w:r>
        <w:r>
          <w:rPr>
            <w:rFonts w:eastAsiaTheme="minorEastAsia"/>
            <w:lang w:eastAsia="zh-CN"/>
          </w:rPr>
          <w:t xml:space="preserve">f the </w:t>
        </w:r>
        <w:r w:rsidRPr="00C54AE6">
          <w:rPr>
            <w:i/>
            <w:lang w:val="en-US"/>
          </w:rPr>
          <w:t>ServCellInfoList</w:t>
        </w:r>
        <w:r>
          <w:rPr>
            <w:lang w:val="en-US"/>
          </w:rPr>
          <w:t xml:space="preserve"> IE is included in the </w:t>
        </w:r>
        <w:r w:rsidRPr="00356814">
          <w:rPr>
            <w:i/>
          </w:rPr>
          <w:t>DU to CU RRC Information</w:t>
        </w:r>
        <w:r w:rsidRPr="00356814">
          <w:t xml:space="preserve"> IE contained in the UE CONTEXT MODIFICATION RESPONSE message, </w:t>
        </w:r>
        <w:r w:rsidRPr="00356814">
          <w:rPr>
            <w:lang w:eastAsia="zh-CN"/>
          </w:rPr>
          <w:t>the gNB-CU shall</w:t>
        </w:r>
        <w:r>
          <w:rPr>
            <w:lang w:eastAsia="zh-CN"/>
          </w:rPr>
          <w:t xml:space="preserve"> use it to generate the content of inter-node message, i.e., </w:t>
        </w:r>
        <w:r w:rsidRPr="00C54AE6">
          <w:rPr>
            <w:i/>
          </w:rPr>
          <w:t>CG-Config</w:t>
        </w:r>
        <w:r w:rsidRPr="00C54AE6">
          <w:t xml:space="preserve"> </w:t>
        </w:r>
        <w:r>
          <w:t xml:space="preserve">or </w:t>
        </w:r>
        <w:r w:rsidRPr="00775F60">
          <w:rPr>
            <w:i/>
          </w:rPr>
          <w:t>CG-ConfigInfo</w:t>
        </w:r>
        <w:r>
          <w:t xml:space="preserve">, </w:t>
        </w:r>
        <w:r w:rsidRPr="00356814">
          <w:rPr>
            <w:lang w:eastAsia="zh-CN"/>
          </w:rPr>
          <w:t>as described</w:t>
        </w:r>
        <w:r>
          <w:rPr>
            <w:lang w:eastAsia="zh-CN"/>
          </w:rPr>
          <w:t xml:space="preserve"> in TS 38.331</w:t>
        </w:r>
        <w:r w:rsidRPr="00356814">
          <w:rPr>
            <w:lang w:eastAsia="zh-CN"/>
          </w:rPr>
          <w:t>.</w:t>
        </w:r>
        <w:r>
          <w:rPr>
            <w:lang w:eastAsia="zh-CN"/>
          </w:rPr>
          <w:t xml:space="preserve"> </w:t>
        </w:r>
      </w:ins>
    </w:p>
    <w:p w14:paraId="2E0098FE" w14:textId="098AC141" w:rsidR="00BB2327" w:rsidRPr="00356814" w:rsidRDefault="00BB2327" w:rsidP="00BB2327">
      <w:pPr>
        <w:rPr>
          <w:lang w:eastAsia="zh-CN"/>
        </w:rPr>
      </w:pPr>
      <w:r w:rsidRPr="00356814">
        <w:t xml:space="preserve">If the </w:t>
      </w:r>
      <w:r w:rsidRPr="00356814">
        <w:rPr>
          <w:i/>
          <w:lang w:eastAsia="zh-CN"/>
        </w:rPr>
        <w:t>UE-CapabilityRAT-ContainerList</w:t>
      </w:r>
      <w:r w:rsidRPr="00356814">
        <w:rPr>
          <w:lang w:eastAsia="zh-CN"/>
        </w:rPr>
        <w:t xml:space="preserve"> IE is included in the UE CONTEXT SETUP MODOFOCATION REQUEST, the gNB-DU shall take this information into account for UE specific configurations.</w:t>
      </w:r>
    </w:p>
    <w:p w14:paraId="67FA0497" w14:textId="77777777" w:rsidR="00BB2327" w:rsidRPr="001814C4" w:rsidRDefault="00BB2327" w:rsidP="00BB2327">
      <w:pPr>
        <w:jc w:val="center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…</w:t>
      </w:r>
    </w:p>
    <w:p w14:paraId="7D8EF728" w14:textId="77777777" w:rsidR="00BB2327" w:rsidRDefault="00BB2327" w:rsidP="00BB2327">
      <w:pPr>
        <w:rPr>
          <w:rFonts w:eastAsia="Yu Mincho"/>
        </w:rPr>
      </w:pPr>
    </w:p>
    <w:p w14:paraId="70ACC5B8" w14:textId="77777777" w:rsidR="00BB2327" w:rsidRDefault="00BB2327" w:rsidP="00BB2327">
      <w:pPr>
        <w:rPr>
          <w:rFonts w:eastAsia="Yu Mincho"/>
        </w:rPr>
      </w:pPr>
    </w:p>
    <w:p w14:paraId="2F2A1E5A" w14:textId="77777777" w:rsidR="00BB2327" w:rsidRDefault="00BB2327" w:rsidP="00BB2327">
      <w:pPr>
        <w:rPr>
          <w:rFonts w:eastAsia="Yu Mincho"/>
        </w:rPr>
      </w:pPr>
    </w:p>
    <w:p w14:paraId="7DDB3BEE" w14:textId="77777777" w:rsidR="00BB2327" w:rsidRPr="001814C4" w:rsidRDefault="00BB2327" w:rsidP="00BB2327">
      <w:pPr>
        <w:pStyle w:val="Heading3"/>
        <w:rPr>
          <w:lang w:val="en-US"/>
        </w:rPr>
      </w:pPr>
      <w:bookmarkStart w:id="66" w:name="_Toc20955791"/>
      <w:bookmarkStart w:id="67" w:name="_Toc29404130"/>
      <w:bookmarkStart w:id="68" w:name="_Toc36556526"/>
      <w:bookmarkStart w:id="69" w:name="_Toc45832670"/>
      <w:bookmarkStart w:id="70" w:name="_Toc51763302"/>
      <w:bookmarkStart w:id="71" w:name="_Toc64448243"/>
      <w:bookmarkStart w:id="72" w:name="_Toc74153289"/>
      <w:bookmarkStart w:id="73" w:name="_Toc88657340"/>
      <w:r w:rsidRPr="001814C4">
        <w:rPr>
          <w:lang w:val="en-US"/>
        </w:rPr>
        <w:lastRenderedPageBreak/>
        <w:t>8.3.5</w:t>
      </w:r>
      <w:r w:rsidRPr="001814C4">
        <w:rPr>
          <w:lang w:val="en-US"/>
        </w:rPr>
        <w:tab/>
        <w:t>UE Context Modification Required (gNB-DU initiated)</w:t>
      </w:r>
      <w:bookmarkEnd w:id="66"/>
      <w:bookmarkEnd w:id="67"/>
      <w:bookmarkEnd w:id="68"/>
      <w:bookmarkEnd w:id="69"/>
      <w:bookmarkEnd w:id="70"/>
      <w:bookmarkEnd w:id="71"/>
      <w:bookmarkEnd w:id="72"/>
      <w:bookmarkEnd w:id="73"/>
    </w:p>
    <w:p w14:paraId="5E972679" w14:textId="77777777" w:rsidR="00BB2327" w:rsidRPr="00900EF8" w:rsidRDefault="00BB2327" w:rsidP="00BB2327">
      <w:pPr>
        <w:pStyle w:val="Heading4"/>
        <w:rPr>
          <w:lang w:val="en-US"/>
        </w:rPr>
      </w:pPr>
      <w:bookmarkStart w:id="74" w:name="_Toc20955793"/>
      <w:bookmarkStart w:id="75" w:name="_Toc29404132"/>
      <w:bookmarkStart w:id="76" w:name="_Toc36556528"/>
      <w:bookmarkStart w:id="77" w:name="_Toc45832672"/>
      <w:bookmarkStart w:id="78" w:name="_Toc51763304"/>
      <w:bookmarkStart w:id="79" w:name="_Toc64448245"/>
      <w:bookmarkStart w:id="80" w:name="_Toc74153291"/>
      <w:bookmarkStart w:id="81" w:name="_Toc88657342"/>
      <w:r w:rsidRPr="00900EF8">
        <w:rPr>
          <w:lang w:val="en-US"/>
        </w:rPr>
        <w:t>8.3.5.2</w:t>
      </w:r>
      <w:r w:rsidRPr="00900EF8">
        <w:rPr>
          <w:lang w:val="en-US"/>
        </w:rPr>
        <w:tab/>
        <w:t>Successful Operation</w:t>
      </w:r>
      <w:bookmarkEnd w:id="74"/>
      <w:bookmarkEnd w:id="75"/>
      <w:bookmarkEnd w:id="76"/>
      <w:bookmarkEnd w:id="77"/>
      <w:bookmarkEnd w:id="78"/>
      <w:bookmarkEnd w:id="79"/>
      <w:bookmarkEnd w:id="80"/>
      <w:bookmarkEnd w:id="81"/>
    </w:p>
    <w:p w14:paraId="67ABEA76" w14:textId="77777777" w:rsidR="00BB2327" w:rsidRPr="001814C4" w:rsidRDefault="00BB2327" w:rsidP="00BB2327">
      <w:pPr>
        <w:jc w:val="center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…</w:t>
      </w:r>
    </w:p>
    <w:p w14:paraId="5D9BCD0F" w14:textId="03ABC957" w:rsidR="00067B7D" w:rsidRDefault="00067B7D" w:rsidP="00BB2327">
      <w:pPr>
        <w:rPr>
          <w:lang w:eastAsia="zh-CN"/>
        </w:rPr>
      </w:pPr>
      <w:r w:rsidRPr="00067B7D">
        <w:rPr>
          <w:lang w:eastAsia="zh-CN"/>
        </w:rPr>
        <w:t>If the</w:t>
      </w:r>
      <w:r w:rsidRPr="00067B7D">
        <w:rPr>
          <w:i/>
          <w:lang w:eastAsia="zh-CN"/>
        </w:rPr>
        <w:t xml:space="preserve"> DU to CU RRC Information</w:t>
      </w:r>
      <w:r w:rsidRPr="00067B7D">
        <w:rPr>
          <w:lang w:eastAsia="zh-CN"/>
        </w:rPr>
        <w:t xml:space="preserve"> IE is included in the UE CONTEXT MODIFICATION REQUIRED message, the gNB-CU shall perform RRC Reconfiguration as described in TS 38.331 [8]. The </w:t>
      </w:r>
      <w:r w:rsidRPr="00067B7D">
        <w:rPr>
          <w:i/>
          <w:lang w:eastAsia="zh-CN"/>
        </w:rPr>
        <w:t>CellGroupConfig</w:t>
      </w:r>
      <w:r w:rsidRPr="00067B7D">
        <w:rPr>
          <w:lang w:eastAsia="zh-CN"/>
        </w:rPr>
        <w:t xml:space="preserve"> IE shall transparently be signaled to the UE as specified in TS 38.331 [8].</w:t>
      </w:r>
    </w:p>
    <w:p w14:paraId="40B81F34" w14:textId="6839A4AF" w:rsidR="00D831B1" w:rsidRPr="00D831B1" w:rsidRDefault="00D831B1" w:rsidP="00BB2327">
      <w:pPr>
        <w:rPr>
          <w:rFonts w:eastAsiaTheme="minorEastAsia"/>
          <w:lang w:eastAsia="zh-CN"/>
          <w:rPrChange w:id="82" w:author="samsung" w:date="2023-05-10T11:53:00Z">
            <w:rPr>
              <w:lang w:eastAsia="zh-CN"/>
            </w:rPr>
          </w:rPrChange>
        </w:rPr>
      </w:pPr>
      <w:ins w:id="83" w:author="samsung" w:date="2023-05-10T11:53:00Z">
        <w:r>
          <w:rPr>
            <w:rFonts w:eastAsiaTheme="minorEastAsia" w:hint="eastAsia"/>
            <w:lang w:eastAsia="zh-CN"/>
          </w:rPr>
          <w:t>I</w:t>
        </w:r>
        <w:r>
          <w:rPr>
            <w:rFonts w:eastAsiaTheme="minorEastAsia"/>
            <w:lang w:eastAsia="zh-CN"/>
          </w:rPr>
          <w:t xml:space="preserve">f the </w:t>
        </w:r>
        <w:r w:rsidRPr="00C54AE6">
          <w:rPr>
            <w:i/>
            <w:lang w:val="en-US"/>
          </w:rPr>
          <w:t>ServCellInfoList</w:t>
        </w:r>
        <w:r>
          <w:rPr>
            <w:lang w:val="en-US"/>
          </w:rPr>
          <w:t xml:space="preserve"> IE is included in the </w:t>
        </w:r>
        <w:r w:rsidRPr="00356814">
          <w:rPr>
            <w:i/>
          </w:rPr>
          <w:t>DU to CU RRC Information</w:t>
        </w:r>
        <w:r w:rsidRPr="00356814">
          <w:t xml:space="preserve"> IE contained in the UE CONTEXT MODIFICATION REQUIRED message, </w:t>
        </w:r>
        <w:r w:rsidRPr="00356814">
          <w:rPr>
            <w:lang w:eastAsia="zh-CN"/>
          </w:rPr>
          <w:t>the gNB-CU shall</w:t>
        </w:r>
        <w:r>
          <w:rPr>
            <w:lang w:eastAsia="zh-CN"/>
          </w:rPr>
          <w:t xml:space="preserve"> use it to generate the content of inter-node message, i.e., </w:t>
        </w:r>
        <w:r w:rsidRPr="00C54AE6">
          <w:rPr>
            <w:i/>
          </w:rPr>
          <w:t>CG-Config</w:t>
        </w:r>
        <w:r w:rsidRPr="00C54AE6">
          <w:t xml:space="preserve"> </w:t>
        </w:r>
        <w:r>
          <w:t xml:space="preserve">or </w:t>
        </w:r>
        <w:r w:rsidRPr="00D831B1">
          <w:rPr>
            <w:i/>
          </w:rPr>
          <w:t>CG-ConfigInfo</w:t>
        </w:r>
        <w:r>
          <w:t xml:space="preserve">, </w:t>
        </w:r>
        <w:r w:rsidRPr="00356814">
          <w:rPr>
            <w:lang w:eastAsia="zh-CN"/>
          </w:rPr>
          <w:t>as described</w:t>
        </w:r>
        <w:r>
          <w:rPr>
            <w:lang w:eastAsia="zh-CN"/>
          </w:rPr>
          <w:t xml:space="preserve"> in TS 38.331</w:t>
        </w:r>
        <w:r w:rsidRPr="00356814">
          <w:rPr>
            <w:lang w:eastAsia="zh-CN"/>
          </w:rPr>
          <w:t>.</w:t>
        </w:r>
      </w:ins>
    </w:p>
    <w:p w14:paraId="134C24FE" w14:textId="74CEE871" w:rsidR="00BB2327" w:rsidRPr="00356814" w:rsidRDefault="00BB2327" w:rsidP="00BB2327">
      <w:r w:rsidRPr="00356814">
        <w:rPr>
          <w:lang w:eastAsia="zh-CN"/>
        </w:rPr>
        <w:t xml:space="preserve">If the </w:t>
      </w:r>
      <w:r w:rsidRPr="00356814">
        <w:t>UE CONTEXT MODIFICATION CONFIRM</w:t>
      </w:r>
      <w:r w:rsidRPr="00356814">
        <w:rPr>
          <w:lang w:eastAsia="zh-CN"/>
        </w:rPr>
        <w:t xml:space="preserve"> message includes </w:t>
      </w:r>
      <w:r w:rsidRPr="00356814">
        <w:t xml:space="preserve">the </w:t>
      </w:r>
      <w:r w:rsidRPr="00356814">
        <w:rPr>
          <w:i/>
        </w:rPr>
        <w:t>Execute Duplication</w:t>
      </w:r>
      <w:r w:rsidRPr="00356814">
        <w:t xml:space="preserve"> IE, the gNB-DU </w:t>
      </w:r>
      <w:r w:rsidRPr="00356814">
        <w:rPr>
          <w:lang w:eastAsia="zh-CN"/>
        </w:rPr>
        <w:t>shall</w:t>
      </w:r>
      <w:r w:rsidRPr="00356814">
        <w:t xml:space="preserve"> perform CA based duplication</w:t>
      </w:r>
      <w:r w:rsidRPr="00356814">
        <w:rPr>
          <w:lang w:eastAsia="zh-CN"/>
        </w:rPr>
        <w:t>, if configured,</w:t>
      </w:r>
      <w:r w:rsidRPr="00356814">
        <w:t xml:space="preserve"> for </w:t>
      </w:r>
      <w:r w:rsidRPr="00356814">
        <w:rPr>
          <w:lang w:eastAsia="zh-CN"/>
        </w:rPr>
        <w:t xml:space="preserve">the SRB for the included </w:t>
      </w:r>
      <w:r w:rsidRPr="00356814">
        <w:rPr>
          <w:i/>
          <w:lang w:eastAsia="zh-CN"/>
        </w:rPr>
        <w:t>RRC-Container</w:t>
      </w:r>
      <w:r w:rsidRPr="00356814">
        <w:rPr>
          <w:lang w:eastAsia="zh-CN"/>
        </w:rPr>
        <w:t xml:space="preserve"> IE</w:t>
      </w:r>
      <w:r w:rsidRPr="00356814">
        <w:t>.</w:t>
      </w:r>
    </w:p>
    <w:p w14:paraId="6B33EF20" w14:textId="77777777" w:rsidR="00BB2327" w:rsidRDefault="00BB2327" w:rsidP="00BB2327">
      <w:pPr>
        <w:jc w:val="center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…</w:t>
      </w:r>
    </w:p>
    <w:p w14:paraId="42698A13" w14:textId="77777777" w:rsidR="00BB2327" w:rsidRDefault="00BB2327" w:rsidP="00BB2327">
      <w:pPr>
        <w:jc w:val="center"/>
        <w:rPr>
          <w:rFonts w:eastAsiaTheme="minorEastAsia"/>
          <w:lang w:eastAsia="zh-CN"/>
        </w:rPr>
      </w:pPr>
    </w:p>
    <w:p w14:paraId="65E2C0A9" w14:textId="77777777" w:rsidR="00BB2327" w:rsidRDefault="00BB2327" w:rsidP="00BB2327">
      <w:pPr>
        <w:jc w:val="center"/>
        <w:rPr>
          <w:rFonts w:eastAsiaTheme="minorEastAsia"/>
          <w:lang w:eastAsia="zh-CN"/>
        </w:rPr>
      </w:pPr>
    </w:p>
    <w:p w14:paraId="4705F15B" w14:textId="2494EC7B" w:rsidR="00BB2327" w:rsidRDefault="00BB2327" w:rsidP="00BB2327">
      <w:pPr>
        <w:jc w:val="center"/>
        <w:rPr>
          <w:rFonts w:eastAsiaTheme="minorEastAsia"/>
          <w:lang w:eastAsia="zh-CN"/>
        </w:rPr>
      </w:pPr>
    </w:p>
    <w:p w14:paraId="0040E68E" w14:textId="77777777" w:rsidR="00386508" w:rsidRDefault="00386508" w:rsidP="00BB2327">
      <w:pPr>
        <w:jc w:val="center"/>
        <w:rPr>
          <w:rFonts w:eastAsiaTheme="minorEastAsia"/>
          <w:lang w:eastAsia="zh-CN"/>
        </w:rPr>
      </w:pPr>
    </w:p>
    <w:p w14:paraId="4A09015B" w14:textId="77777777" w:rsidR="007D23C9" w:rsidRPr="00BB2327" w:rsidRDefault="007D23C9" w:rsidP="007D23C9">
      <w:pPr>
        <w:pStyle w:val="Heading4"/>
        <w:rPr>
          <w:lang w:val="en-US"/>
        </w:rPr>
      </w:pPr>
      <w:r w:rsidRPr="00BB2327">
        <w:rPr>
          <w:lang w:val="en-US"/>
        </w:rPr>
        <w:t>9.3.1.26</w:t>
      </w:r>
      <w:r w:rsidRPr="00BB2327">
        <w:rPr>
          <w:lang w:val="en-US"/>
        </w:rPr>
        <w:tab/>
        <w:t>DU to CU RRC Information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5685DCF8" w14:textId="52DAB884" w:rsidR="007D23C9" w:rsidRDefault="007D23C9" w:rsidP="007D23C9">
      <w:pPr>
        <w:rPr>
          <w:lang w:eastAsia="zh-CN"/>
        </w:rPr>
      </w:pPr>
      <w:r w:rsidRPr="00356814">
        <w:rPr>
          <w:lang w:eastAsia="zh-CN"/>
        </w:rPr>
        <w:t>This IE contains the RRC Information that are sent from the gNB-DU to the gNB-CU.</w:t>
      </w:r>
    </w:p>
    <w:tbl>
      <w:tblPr>
        <w:tblW w:w="10430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09"/>
        <w:gridCol w:w="992"/>
        <w:gridCol w:w="851"/>
        <w:gridCol w:w="1275"/>
        <w:gridCol w:w="2694"/>
        <w:gridCol w:w="1275"/>
        <w:gridCol w:w="1134"/>
      </w:tblGrid>
      <w:tr w:rsidR="0026242B" w:rsidRPr="0026242B" w14:paraId="2063717C" w14:textId="77777777" w:rsidTr="00AA2AE5">
        <w:tc>
          <w:tcPr>
            <w:tcW w:w="2209" w:type="dxa"/>
          </w:tcPr>
          <w:p w14:paraId="0724CBF2" w14:textId="77777777" w:rsidR="0026242B" w:rsidRPr="0026242B" w:rsidRDefault="0026242B" w:rsidP="0026242B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b/>
                <w:sz w:val="18"/>
              </w:rPr>
            </w:pPr>
            <w:r w:rsidRPr="0026242B">
              <w:rPr>
                <w:rFonts w:ascii="Arial" w:hAnsi="Arial"/>
                <w:b/>
                <w:sz w:val="18"/>
              </w:rPr>
              <w:lastRenderedPageBreak/>
              <w:t>IE/Group Name</w:t>
            </w:r>
          </w:p>
        </w:tc>
        <w:tc>
          <w:tcPr>
            <w:tcW w:w="992" w:type="dxa"/>
          </w:tcPr>
          <w:p w14:paraId="29B0BAE3" w14:textId="77777777" w:rsidR="0026242B" w:rsidRPr="0026242B" w:rsidRDefault="0026242B" w:rsidP="0026242B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b/>
                <w:sz w:val="18"/>
              </w:rPr>
            </w:pPr>
            <w:r w:rsidRPr="0026242B">
              <w:rPr>
                <w:rFonts w:ascii="Arial" w:hAnsi="Arial"/>
                <w:b/>
                <w:sz w:val="18"/>
              </w:rPr>
              <w:t>Presence</w:t>
            </w:r>
          </w:p>
        </w:tc>
        <w:tc>
          <w:tcPr>
            <w:tcW w:w="851" w:type="dxa"/>
          </w:tcPr>
          <w:p w14:paraId="7BFE643D" w14:textId="77777777" w:rsidR="0026242B" w:rsidRPr="0026242B" w:rsidRDefault="0026242B" w:rsidP="0026242B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b/>
                <w:sz w:val="18"/>
              </w:rPr>
            </w:pPr>
            <w:r w:rsidRPr="0026242B">
              <w:rPr>
                <w:rFonts w:ascii="Arial" w:hAnsi="Arial"/>
                <w:b/>
                <w:sz w:val="18"/>
              </w:rPr>
              <w:t>Range</w:t>
            </w:r>
          </w:p>
        </w:tc>
        <w:tc>
          <w:tcPr>
            <w:tcW w:w="1275" w:type="dxa"/>
          </w:tcPr>
          <w:p w14:paraId="695866D4" w14:textId="77777777" w:rsidR="0026242B" w:rsidRPr="0026242B" w:rsidRDefault="0026242B" w:rsidP="0026242B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b/>
                <w:sz w:val="18"/>
              </w:rPr>
            </w:pPr>
            <w:r w:rsidRPr="0026242B">
              <w:rPr>
                <w:rFonts w:ascii="Arial" w:hAnsi="Arial"/>
                <w:b/>
                <w:sz w:val="18"/>
              </w:rPr>
              <w:t>IE type and reference</w:t>
            </w:r>
          </w:p>
        </w:tc>
        <w:tc>
          <w:tcPr>
            <w:tcW w:w="2694" w:type="dxa"/>
          </w:tcPr>
          <w:p w14:paraId="7F6DB7CA" w14:textId="77777777" w:rsidR="0026242B" w:rsidRPr="0026242B" w:rsidRDefault="0026242B" w:rsidP="0026242B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b/>
                <w:sz w:val="18"/>
              </w:rPr>
            </w:pPr>
            <w:r w:rsidRPr="0026242B">
              <w:rPr>
                <w:rFonts w:ascii="Arial" w:hAnsi="Arial"/>
                <w:b/>
                <w:sz w:val="18"/>
              </w:rPr>
              <w:t>Semantics description</w:t>
            </w:r>
          </w:p>
        </w:tc>
        <w:tc>
          <w:tcPr>
            <w:tcW w:w="1275" w:type="dxa"/>
          </w:tcPr>
          <w:p w14:paraId="2F30CC5A" w14:textId="77777777" w:rsidR="0026242B" w:rsidRPr="0026242B" w:rsidRDefault="0026242B" w:rsidP="0026242B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b/>
                <w:sz w:val="18"/>
              </w:rPr>
            </w:pPr>
            <w:r w:rsidRPr="0026242B">
              <w:rPr>
                <w:rFonts w:ascii="Arial" w:hAnsi="Arial"/>
                <w:b/>
                <w:sz w:val="18"/>
              </w:rPr>
              <w:t>Criticality</w:t>
            </w:r>
          </w:p>
        </w:tc>
        <w:tc>
          <w:tcPr>
            <w:tcW w:w="1134" w:type="dxa"/>
          </w:tcPr>
          <w:p w14:paraId="7E1C57DB" w14:textId="77777777" w:rsidR="0026242B" w:rsidRPr="0026242B" w:rsidRDefault="0026242B" w:rsidP="0026242B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b/>
                <w:sz w:val="18"/>
              </w:rPr>
            </w:pPr>
            <w:r w:rsidRPr="0026242B">
              <w:rPr>
                <w:rFonts w:ascii="Arial" w:hAnsi="Arial"/>
                <w:b/>
                <w:sz w:val="18"/>
              </w:rPr>
              <w:t>Assigned Criticality</w:t>
            </w:r>
          </w:p>
        </w:tc>
      </w:tr>
      <w:tr w:rsidR="0026242B" w:rsidRPr="0026242B" w14:paraId="20640410" w14:textId="77777777" w:rsidTr="00AA2AE5">
        <w:tc>
          <w:tcPr>
            <w:tcW w:w="2209" w:type="dxa"/>
          </w:tcPr>
          <w:p w14:paraId="22055E84" w14:textId="77777777" w:rsidR="0026242B" w:rsidRPr="0026242B" w:rsidRDefault="0026242B" w:rsidP="0026242B">
            <w:pPr>
              <w:keepNext/>
              <w:keepLines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26242B">
              <w:rPr>
                <w:rFonts w:ascii="Arial" w:hAnsi="Arial"/>
                <w:sz w:val="18"/>
                <w:lang w:eastAsia="zh-CN"/>
              </w:rPr>
              <w:t>CellGroupConfig</w:t>
            </w:r>
          </w:p>
        </w:tc>
        <w:tc>
          <w:tcPr>
            <w:tcW w:w="992" w:type="dxa"/>
          </w:tcPr>
          <w:p w14:paraId="4307B7D5" w14:textId="77777777" w:rsidR="0026242B" w:rsidRPr="0026242B" w:rsidRDefault="0026242B" w:rsidP="0026242B">
            <w:pPr>
              <w:keepNext/>
              <w:keepLines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26242B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851" w:type="dxa"/>
          </w:tcPr>
          <w:p w14:paraId="1A2443F8" w14:textId="77777777" w:rsidR="0026242B" w:rsidRPr="0026242B" w:rsidRDefault="0026242B" w:rsidP="0026242B">
            <w:pPr>
              <w:keepNext/>
              <w:keepLines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</w:tcPr>
          <w:p w14:paraId="7C502F8C" w14:textId="77777777" w:rsidR="0026242B" w:rsidRPr="0026242B" w:rsidRDefault="0026242B" w:rsidP="0026242B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</w:rPr>
            </w:pPr>
            <w:r w:rsidRPr="0026242B">
              <w:rPr>
                <w:rFonts w:ascii="Arial" w:eastAsia="Yu Mincho" w:hAnsi="Arial"/>
                <w:sz w:val="18"/>
              </w:rPr>
              <w:t>OCTET STRING</w:t>
            </w:r>
          </w:p>
        </w:tc>
        <w:tc>
          <w:tcPr>
            <w:tcW w:w="2694" w:type="dxa"/>
          </w:tcPr>
          <w:p w14:paraId="2B3CFF61" w14:textId="77777777" w:rsidR="0026242B" w:rsidRPr="0026242B" w:rsidRDefault="0026242B" w:rsidP="0026242B">
            <w:pPr>
              <w:keepNext/>
              <w:keepLines/>
              <w:spacing w:after="0" w:line="240" w:lineRule="auto"/>
              <w:rPr>
                <w:rFonts w:ascii="Arial" w:eastAsia="Malgun Gothic" w:hAnsi="Arial"/>
                <w:sz w:val="18"/>
                <w:lang w:eastAsia="ko-KR"/>
              </w:rPr>
            </w:pPr>
            <w:r w:rsidRPr="0026242B">
              <w:rPr>
                <w:rFonts w:ascii="Arial" w:eastAsia="Malgun Gothic" w:hAnsi="Arial"/>
                <w:sz w:val="18"/>
                <w:lang w:eastAsia="ko-KR"/>
              </w:rPr>
              <w:t xml:space="preserve">Includes the </w:t>
            </w:r>
            <w:r w:rsidRPr="0026242B">
              <w:rPr>
                <w:rFonts w:ascii="Arial" w:eastAsia="Malgun Gothic" w:hAnsi="Arial"/>
                <w:i/>
                <w:iCs/>
                <w:sz w:val="18"/>
                <w:lang w:eastAsia="ko-KR"/>
              </w:rPr>
              <w:t>CellGroupConfig</w:t>
            </w:r>
            <w:r w:rsidRPr="0026242B">
              <w:rPr>
                <w:rFonts w:ascii="Arial" w:eastAsia="Malgun Gothic" w:hAnsi="Arial"/>
                <w:sz w:val="18"/>
                <w:lang w:eastAsia="ko-KR"/>
              </w:rPr>
              <w:t xml:space="preserve"> IE, as defined in TS 38.331 [8].</w:t>
            </w:r>
          </w:p>
        </w:tc>
        <w:tc>
          <w:tcPr>
            <w:tcW w:w="1275" w:type="dxa"/>
          </w:tcPr>
          <w:p w14:paraId="5E1DE6E8" w14:textId="77777777" w:rsidR="0026242B" w:rsidRPr="0026242B" w:rsidRDefault="0026242B" w:rsidP="0026242B">
            <w:pPr>
              <w:keepNext/>
              <w:keepLines/>
              <w:spacing w:after="0" w:line="240" w:lineRule="auto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1134" w:type="dxa"/>
          </w:tcPr>
          <w:p w14:paraId="3C3034BD" w14:textId="77777777" w:rsidR="0026242B" w:rsidRPr="0026242B" w:rsidRDefault="0026242B" w:rsidP="0026242B">
            <w:pPr>
              <w:keepNext/>
              <w:keepLines/>
              <w:spacing w:after="0" w:line="240" w:lineRule="auto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</w:tr>
      <w:tr w:rsidR="0026242B" w:rsidRPr="0026242B" w14:paraId="1FDC3EEC" w14:textId="77777777" w:rsidTr="00AA2AE5">
        <w:tc>
          <w:tcPr>
            <w:tcW w:w="2209" w:type="dxa"/>
          </w:tcPr>
          <w:p w14:paraId="37FCA5A4" w14:textId="77777777" w:rsidR="0026242B" w:rsidRPr="0026242B" w:rsidRDefault="0026242B" w:rsidP="0026242B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zh-CN"/>
              </w:rPr>
            </w:pPr>
            <w:r w:rsidRPr="0026242B">
              <w:rPr>
                <w:rFonts w:ascii="Arial" w:hAnsi="Arial"/>
                <w:sz w:val="18"/>
                <w:lang w:eastAsia="zh-CN"/>
              </w:rPr>
              <w:t>MeasGapConfig</w:t>
            </w:r>
          </w:p>
        </w:tc>
        <w:tc>
          <w:tcPr>
            <w:tcW w:w="992" w:type="dxa"/>
          </w:tcPr>
          <w:p w14:paraId="726B5785" w14:textId="77777777" w:rsidR="0026242B" w:rsidRPr="0026242B" w:rsidRDefault="0026242B" w:rsidP="0026242B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zh-CN"/>
              </w:rPr>
            </w:pPr>
            <w:r w:rsidRPr="0026242B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</w:tcPr>
          <w:p w14:paraId="1B098C72" w14:textId="77777777" w:rsidR="0026242B" w:rsidRPr="0026242B" w:rsidRDefault="0026242B" w:rsidP="0026242B">
            <w:pPr>
              <w:keepNext/>
              <w:keepLines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</w:tcPr>
          <w:p w14:paraId="585DA018" w14:textId="77777777" w:rsidR="0026242B" w:rsidRPr="0026242B" w:rsidRDefault="0026242B" w:rsidP="0026242B">
            <w:pPr>
              <w:keepNext/>
              <w:keepLines/>
              <w:spacing w:after="0" w:line="240" w:lineRule="auto"/>
              <w:rPr>
                <w:rFonts w:ascii="Arial" w:eastAsia="Yu Mincho" w:hAnsi="Arial"/>
                <w:sz w:val="18"/>
              </w:rPr>
            </w:pPr>
            <w:r w:rsidRPr="0026242B">
              <w:rPr>
                <w:rFonts w:ascii="Arial" w:eastAsia="Yu Mincho" w:hAnsi="Arial"/>
                <w:sz w:val="18"/>
              </w:rPr>
              <w:t>OCTET STRING</w:t>
            </w:r>
          </w:p>
        </w:tc>
        <w:tc>
          <w:tcPr>
            <w:tcW w:w="2694" w:type="dxa"/>
          </w:tcPr>
          <w:p w14:paraId="1AD398C8" w14:textId="77777777" w:rsidR="0026242B" w:rsidRPr="0026242B" w:rsidRDefault="0026242B" w:rsidP="0026242B">
            <w:pPr>
              <w:keepNext/>
              <w:keepLines/>
              <w:spacing w:after="0" w:line="240" w:lineRule="auto"/>
              <w:rPr>
                <w:rFonts w:ascii="Arial" w:eastAsia="Malgun Gothic" w:hAnsi="Arial"/>
                <w:sz w:val="18"/>
                <w:lang w:eastAsia="ko-KR"/>
              </w:rPr>
            </w:pPr>
            <w:r w:rsidRPr="0026242B">
              <w:rPr>
                <w:rFonts w:ascii="Arial" w:eastAsia="Malgun Gothic" w:hAnsi="Arial"/>
                <w:sz w:val="18"/>
                <w:lang w:eastAsia="ko-KR"/>
              </w:rPr>
              <w:t xml:space="preserve">Includes the </w:t>
            </w:r>
            <w:r w:rsidRPr="0026242B">
              <w:rPr>
                <w:rFonts w:ascii="Arial" w:eastAsia="Malgun Gothic" w:hAnsi="Arial"/>
                <w:i/>
                <w:iCs/>
                <w:sz w:val="18"/>
                <w:lang w:eastAsia="ko-KR"/>
              </w:rPr>
              <w:t>MeasGapConfig</w:t>
            </w:r>
            <w:r w:rsidRPr="0026242B">
              <w:rPr>
                <w:rFonts w:ascii="Arial" w:eastAsia="Malgun Gothic" w:hAnsi="Arial"/>
                <w:sz w:val="18"/>
                <w:lang w:eastAsia="ko-KR"/>
              </w:rPr>
              <w:t xml:space="preserve"> IE as defined in TS 38.331 [8].</w:t>
            </w:r>
          </w:p>
          <w:p w14:paraId="4298DEE3" w14:textId="77777777" w:rsidR="0026242B" w:rsidRPr="0026242B" w:rsidRDefault="0026242B" w:rsidP="0026242B">
            <w:pPr>
              <w:keepNext/>
              <w:keepLines/>
              <w:spacing w:after="0" w:line="240" w:lineRule="auto"/>
              <w:rPr>
                <w:rFonts w:ascii="Arial" w:eastAsia="Malgun Gothic" w:hAnsi="Arial"/>
                <w:sz w:val="18"/>
                <w:lang w:eastAsia="ko-KR"/>
              </w:rPr>
            </w:pPr>
            <w:r w:rsidRPr="0026242B">
              <w:rPr>
                <w:rFonts w:ascii="Arial" w:eastAsia="Malgun Gothic" w:hAnsi="Arial"/>
                <w:sz w:val="18"/>
                <w:lang w:eastAsia="ko-KR"/>
              </w:rPr>
              <w:t>For EN-DC</w:t>
            </w:r>
            <w:r w:rsidRPr="0026242B">
              <w:rPr>
                <w:rFonts w:ascii="Arial" w:hAnsi="Arial"/>
                <w:sz w:val="18"/>
                <w:szCs w:val="18"/>
                <w:lang w:eastAsia="zh-CN"/>
              </w:rPr>
              <w:t>/NGEN-DC</w:t>
            </w:r>
            <w:r w:rsidRPr="0026242B">
              <w:rPr>
                <w:rFonts w:ascii="Arial" w:eastAsia="Malgun Gothic" w:hAnsi="Arial"/>
                <w:sz w:val="18"/>
                <w:lang w:eastAsia="ko-KR"/>
              </w:rPr>
              <w:t xml:space="preserve"> operation, includes the gap for FR2, as requested by the gNB-CU via MeasConfig IE. </w:t>
            </w:r>
          </w:p>
          <w:p w14:paraId="7DAB8713" w14:textId="77777777" w:rsidR="0026242B" w:rsidRPr="0026242B" w:rsidRDefault="0026242B" w:rsidP="0026242B">
            <w:pPr>
              <w:keepNext/>
              <w:keepLines/>
              <w:spacing w:after="0" w:line="240" w:lineRule="auto"/>
              <w:rPr>
                <w:rFonts w:ascii="Arial" w:eastAsia="Malgun Gothic" w:hAnsi="Arial"/>
                <w:sz w:val="18"/>
                <w:lang w:eastAsia="ko-KR"/>
              </w:rPr>
            </w:pPr>
          </w:p>
          <w:p w14:paraId="3869D139" w14:textId="77777777" w:rsidR="0026242B" w:rsidRPr="0026242B" w:rsidRDefault="0026242B" w:rsidP="0026242B">
            <w:pPr>
              <w:keepNext/>
              <w:keepLines/>
              <w:spacing w:after="0" w:line="240" w:lineRule="auto"/>
              <w:rPr>
                <w:rFonts w:ascii="Arial" w:eastAsia="Malgun Gothic" w:hAnsi="Arial"/>
                <w:sz w:val="18"/>
                <w:lang w:eastAsia="ko-KR"/>
              </w:rPr>
            </w:pPr>
            <w:r w:rsidRPr="0026242B">
              <w:rPr>
                <w:rFonts w:ascii="Arial" w:eastAsia="Malgun Gothic" w:hAnsi="Arial"/>
                <w:sz w:val="18"/>
                <w:lang w:eastAsia="ko-KR"/>
              </w:rPr>
              <w:t xml:space="preserve">For </w:t>
            </w:r>
            <w:r w:rsidRPr="0026242B">
              <w:rPr>
                <w:rFonts w:ascii="Arial" w:hAnsi="Arial"/>
                <w:sz w:val="18"/>
                <w:szCs w:val="18"/>
                <w:lang w:eastAsia="zh-CN"/>
              </w:rPr>
              <w:t>NG-RAN, NE-DC and MN for NR-NR DC</w:t>
            </w:r>
            <w:r w:rsidRPr="0026242B">
              <w:rPr>
                <w:rFonts w:ascii="Arial" w:eastAsia="Malgun Gothic" w:hAnsi="Arial"/>
                <w:sz w:val="18"/>
                <w:lang w:eastAsia="ko-KR"/>
              </w:rPr>
              <w:t>, includes the gap(s) for FR1 and/or FR2, as requested by the gNB-CU via MeasConfig IE.</w:t>
            </w:r>
          </w:p>
        </w:tc>
        <w:tc>
          <w:tcPr>
            <w:tcW w:w="1275" w:type="dxa"/>
          </w:tcPr>
          <w:p w14:paraId="4E8C5225" w14:textId="77777777" w:rsidR="0026242B" w:rsidRPr="0026242B" w:rsidRDefault="0026242B" w:rsidP="0026242B">
            <w:pPr>
              <w:keepNext/>
              <w:keepLines/>
              <w:spacing w:after="0" w:line="240" w:lineRule="auto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1134" w:type="dxa"/>
          </w:tcPr>
          <w:p w14:paraId="7838387E" w14:textId="77777777" w:rsidR="0026242B" w:rsidRPr="0026242B" w:rsidRDefault="0026242B" w:rsidP="0026242B">
            <w:pPr>
              <w:keepNext/>
              <w:keepLines/>
              <w:spacing w:after="0" w:line="240" w:lineRule="auto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</w:tr>
      <w:tr w:rsidR="0026242B" w:rsidRPr="0026242B" w14:paraId="6C3AF733" w14:textId="77777777" w:rsidTr="00AA2AE5">
        <w:tc>
          <w:tcPr>
            <w:tcW w:w="2209" w:type="dxa"/>
          </w:tcPr>
          <w:p w14:paraId="5F66B508" w14:textId="77777777" w:rsidR="0026242B" w:rsidRPr="0026242B" w:rsidRDefault="0026242B" w:rsidP="0026242B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zh-CN"/>
              </w:rPr>
            </w:pPr>
            <w:r w:rsidRPr="0026242B">
              <w:rPr>
                <w:rFonts w:ascii="Arial" w:hAnsi="Arial"/>
                <w:sz w:val="18"/>
                <w:lang w:eastAsia="zh-CN"/>
              </w:rPr>
              <w:t>Requested P-MaxFR1</w:t>
            </w:r>
          </w:p>
        </w:tc>
        <w:tc>
          <w:tcPr>
            <w:tcW w:w="992" w:type="dxa"/>
          </w:tcPr>
          <w:p w14:paraId="023BD0D2" w14:textId="77777777" w:rsidR="0026242B" w:rsidRPr="0026242B" w:rsidRDefault="0026242B" w:rsidP="0026242B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zh-CN"/>
              </w:rPr>
            </w:pPr>
            <w:r w:rsidRPr="0026242B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</w:tcPr>
          <w:p w14:paraId="4BC6C4C1" w14:textId="77777777" w:rsidR="0026242B" w:rsidRPr="0026242B" w:rsidRDefault="0026242B" w:rsidP="0026242B">
            <w:pPr>
              <w:keepNext/>
              <w:keepLines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</w:tcPr>
          <w:p w14:paraId="2377105C" w14:textId="77777777" w:rsidR="0026242B" w:rsidRPr="0026242B" w:rsidRDefault="0026242B" w:rsidP="0026242B">
            <w:pPr>
              <w:keepNext/>
              <w:keepLines/>
              <w:spacing w:after="0" w:line="240" w:lineRule="auto"/>
              <w:rPr>
                <w:rFonts w:ascii="Arial" w:eastAsia="Yu Mincho" w:hAnsi="Arial"/>
                <w:sz w:val="18"/>
              </w:rPr>
            </w:pPr>
            <w:r w:rsidRPr="0026242B">
              <w:rPr>
                <w:rFonts w:ascii="Arial" w:eastAsia="Yu Mincho" w:hAnsi="Arial"/>
                <w:sz w:val="18"/>
              </w:rPr>
              <w:t>OCTET STRING</w:t>
            </w:r>
          </w:p>
        </w:tc>
        <w:tc>
          <w:tcPr>
            <w:tcW w:w="2694" w:type="dxa"/>
          </w:tcPr>
          <w:p w14:paraId="29BB67A6" w14:textId="77777777" w:rsidR="0026242B" w:rsidRPr="0026242B" w:rsidRDefault="0026242B" w:rsidP="0026242B">
            <w:pPr>
              <w:keepNext/>
              <w:keepLines/>
              <w:spacing w:after="0" w:line="240" w:lineRule="auto"/>
              <w:rPr>
                <w:rFonts w:ascii="Arial" w:eastAsia="Malgun Gothic" w:hAnsi="Arial"/>
                <w:sz w:val="18"/>
                <w:lang w:eastAsia="ko-KR"/>
              </w:rPr>
            </w:pPr>
            <w:r w:rsidRPr="0026242B">
              <w:rPr>
                <w:rFonts w:ascii="Arial" w:eastAsia="Malgun Gothic" w:hAnsi="Arial"/>
                <w:sz w:val="18"/>
                <w:lang w:eastAsia="ko-KR"/>
              </w:rPr>
              <w:t xml:space="preserve">Includes the </w:t>
            </w:r>
            <w:r w:rsidRPr="0026242B">
              <w:rPr>
                <w:rFonts w:ascii="Arial" w:eastAsia="Malgun Gothic" w:hAnsi="Arial"/>
                <w:i/>
                <w:iCs/>
                <w:sz w:val="18"/>
                <w:lang w:eastAsia="ko-KR"/>
              </w:rPr>
              <w:t>requestedP-MaxFR1</w:t>
            </w:r>
            <w:r w:rsidRPr="0026242B">
              <w:rPr>
                <w:rFonts w:ascii="Arial" w:eastAsia="Malgun Gothic" w:hAnsi="Arial"/>
                <w:sz w:val="18"/>
                <w:lang w:eastAsia="ko-KR"/>
              </w:rPr>
              <w:t xml:space="preserve"> contained in the </w:t>
            </w:r>
            <w:r w:rsidRPr="0026242B">
              <w:rPr>
                <w:rFonts w:ascii="Arial" w:eastAsia="Malgun Gothic" w:hAnsi="Arial"/>
                <w:i/>
                <w:iCs/>
                <w:sz w:val="18"/>
                <w:lang w:eastAsia="ko-KR"/>
              </w:rPr>
              <w:t>CG-Config</w:t>
            </w:r>
            <w:r w:rsidRPr="0026242B">
              <w:rPr>
                <w:rFonts w:ascii="Arial" w:eastAsia="Malgun Gothic" w:hAnsi="Arial"/>
                <w:sz w:val="18"/>
                <w:lang w:eastAsia="ko-KR"/>
              </w:rPr>
              <w:t xml:space="preserve"> message, as defined in TS 38.331 [8]. </w:t>
            </w:r>
          </w:p>
          <w:p w14:paraId="1584170F" w14:textId="77777777" w:rsidR="0026242B" w:rsidRPr="0026242B" w:rsidRDefault="0026242B" w:rsidP="0026242B">
            <w:pPr>
              <w:keepNext/>
              <w:keepLines/>
              <w:spacing w:after="0" w:line="240" w:lineRule="auto"/>
              <w:rPr>
                <w:rFonts w:ascii="Arial" w:eastAsia="Malgun Gothic" w:hAnsi="Arial"/>
                <w:sz w:val="18"/>
                <w:lang w:eastAsia="ko-KR"/>
              </w:rPr>
            </w:pPr>
            <w:r w:rsidRPr="0026242B">
              <w:rPr>
                <w:rFonts w:ascii="Arial" w:eastAsia="Malgun Gothic" w:hAnsi="Arial"/>
                <w:sz w:val="18"/>
                <w:lang w:eastAsia="ko-KR"/>
              </w:rPr>
              <w:t>For EN-DC, NGEN-DC and NR-DC operation, this IE should be included.</w:t>
            </w:r>
          </w:p>
        </w:tc>
        <w:tc>
          <w:tcPr>
            <w:tcW w:w="1275" w:type="dxa"/>
          </w:tcPr>
          <w:p w14:paraId="0775666E" w14:textId="77777777" w:rsidR="0026242B" w:rsidRPr="0026242B" w:rsidRDefault="0026242B" w:rsidP="0026242B">
            <w:pPr>
              <w:keepNext/>
              <w:keepLines/>
              <w:spacing w:after="0" w:line="240" w:lineRule="auto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1134" w:type="dxa"/>
          </w:tcPr>
          <w:p w14:paraId="3DE7447B" w14:textId="77777777" w:rsidR="0026242B" w:rsidRPr="0026242B" w:rsidRDefault="0026242B" w:rsidP="0026242B">
            <w:pPr>
              <w:keepNext/>
              <w:keepLines/>
              <w:spacing w:after="0" w:line="240" w:lineRule="auto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</w:tr>
      <w:tr w:rsidR="0026242B" w:rsidRPr="0026242B" w14:paraId="687D932A" w14:textId="77777777" w:rsidTr="00AA2AE5">
        <w:tc>
          <w:tcPr>
            <w:tcW w:w="2209" w:type="dxa"/>
          </w:tcPr>
          <w:p w14:paraId="2D2A5B89" w14:textId="77777777" w:rsidR="0026242B" w:rsidRPr="0026242B" w:rsidRDefault="0026242B" w:rsidP="0026242B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zh-CN"/>
              </w:rPr>
            </w:pPr>
            <w:r w:rsidRPr="0026242B">
              <w:rPr>
                <w:rFonts w:ascii="Arial" w:hAnsi="Arial"/>
                <w:sz w:val="18"/>
                <w:lang w:eastAsia="zh-CN"/>
              </w:rPr>
              <w:t>DRX Long Cycle Start Offset</w:t>
            </w:r>
          </w:p>
        </w:tc>
        <w:tc>
          <w:tcPr>
            <w:tcW w:w="992" w:type="dxa"/>
          </w:tcPr>
          <w:p w14:paraId="4D0661EC" w14:textId="77777777" w:rsidR="0026242B" w:rsidRPr="0026242B" w:rsidRDefault="0026242B" w:rsidP="0026242B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zh-CN"/>
              </w:rPr>
            </w:pPr>
            <w:r w:rsidRPr="0026242B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</w:tcPr>
          <w:p w14:paraId="08E77BB2" w14:textId="77777777" w:rsidR="0026242B" w:rsidRPr="0026242B" w:rsidRDefault="0026242B" w:rsidP="0026242B">
            <w:pPr>
              <w:keepNext/>
              <w:keepLines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</w:tcPr>
          <w:p w14:paraId="338110CA" w14:textId="77777777" w:rsidR="0026242B" w:rsidRPr="0026242B" w:rsidRDefault="0026242B" w:rsidP="0026242B">
            <w:pPr>
              <w:keepNext/>
              <w:keepLines/>
              <w:spacing w:after="0" w:line="240" w:lineRule="auto"/>
              <w:rPr>
                <w:rFonts w:ascii="Arial" w:eastAsia="Yu Mincho" w:hAnsi="Arial"/>
                <w:sz w:val="18"/>
              </w:rPr>
            </w:pPr>
            <w:r w:rsidRPr="0026242B">
              <w:rPr>
                <w:rFonts w:ascii="Arial" w:eastAsia="Yu Mincho" w:hAnsi="Arial"/>
                <w:sz w:val="18"/>
              </w:rPr>
              <w:t>INTEGER</w:t>
            </w:r>
            <w:r w:rsidRPr="0026242B"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26242B">
              <w:rPr>
                <w:rFonts w:ascii="Arial" w:eastAsia="Yu Mincho" w:hAnsi="Arial"/>
                <w:sz w:val="18"/>
              </w:rPr>
              <w:t>(0..10239)</w:t>
            </w:r>
          </w:p>
        </w:tc>
        <w:tc>
          <w:tcPr>
            <w:tcW w:w="2694" w:type="dxa"/>
          </w:tcPr>
          <w:p w14:paraId="796DE6E7" w14:textId="77777777" w:rsidR="0026242B" w:rsidRPr="0026242B" w:rsidRDefault="0026242B" w:rsidP="0026242B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val="en-US" w:eastAsia="zh-CN"/>
              </w:rPr>
            </w:pPr>
            <w:r w:rsidRPr="0026242B">
              <w:rPr>
                <w:rFonts w:ascii="Arial" w:hAnsi="Arial"/>
                <w:sz w:val="18"/>
                <w:lang w:eastAsia="zh-CN"/>
              </w:rPr>
              <w:t xml:space="preserve">Corresponds to the </w:t>
            </w:r>
            <w:r w:rsidRPr="0026242B">
              <w:rPr>
                <w:rFonts w:ascii="Arial" w:hAnsi="Arial"/>
                <w:i/>
                <w:iCs/>
                <w:sz w:val="18"/>
                <w:lang w:eastAsia="zh-CN"/>
              </w:rPr>
              <w:t>drx-LongCycleStartOffset</w:t>
            </w:r>
            <w:r w:rsidRPr="0026242B">
              <w:rPr>
                <w:rFonts w:ascii="Arial" w:hAnsi="Arial"/>
                <w:sz w:val="18"/>
                <w:lang w:eastAsia="zh-CN"/>
              </w:rPr>
              <w:t xml:space="preserve"> IE contained in the </w:t>
            </w:r>
            <w:r w:rsidRPr="0026242B">
              <w:rPr>
                <w:rFonts w:ascii="Arial" w:hAnsi="Arial"/>
                <w:i/>
                <w:iCs/>
                <w:sz w:val="18"/>
                <w:lang w:eastAsia="zh-CN"/>
              </w:rPr>
              <w:t>DRX-Config</w:t>
            </w:r>
            <w:r w:rsidRPr="0026242B">
              <w:rPr>
                <w:rFonts w:ascii="Arial" w:hAnsi="Arial"/>
                <w:sz w:val="18"/>
                <w:lang w:eastAsia="zh-CN"/>
              </w:rPr>
              <w:t xml:space="preserve"> IE as defined in TS 38.331 [8].</w:t>
            </w:r>
          </w:p>
          <w:p w14:paraId="08401DBD" w14:textId="77777777" w:rsidR="0026242B" w:rsidRPr="0026242B" w:rsidRDefault="0026242B" w:rsidP="0026242B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zh-CN"/>
              </w:rPr>
            </w:pPr>
            <w:r w:rsidRPr="0026242B">
              <w:rPr>
                <w:rFonts w:ascii="Arial" w:hAnsi="Arial"/>
                <w:sz w:val="18"/>
                <w:lang w:val="en-US" w:eastAsia="zh-CN"/>
              </w:rPr>
              <w:t>This field is not used in NR-DC.</w:t>
            </w:r>
          </w:p>
        </w:tc>
        <w:tc>
          <w:tcPr>
            <w:tcW w:w="1275" w:type="dxa"/>
          </w:tcPr>
          <w:p w14:paraId="1EC18BD7" w14:textId="77777777" w:rsidR="0026242B" w:rsidRPr="0026242B" w:rsidRDefault="0026242B" w:rsidP="0026242B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021E8915" w14:textId="77777777" w:rsidR="0026242B" w:rsidRPr="0026242B" w:rsidRDefault="0026242B" w:rsidP="0026242B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26242B" w:rsidRPr="0026242B" w14:paraId="3C2F51D8" w14:textId="77777777" w:rsidTr="00AA2AE5">
        <w:tc>
          <w:tcPr>
            <w:tcW w:w="2209" w:type="dxa"/>
          </w:tcPr>
          <w:p w14:paraId="3483965E" w14:textId="77777777" w:rsidR="0026242B" w:rsidRPr="0026242B" w:rsidRDefault="0026242B" w:rsidP="0026242B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zh-CN"/>
              </w:rPr>
            </w:pPr>
            <w:r w:rsidRPr="0026242B">
              <w:rPr>
                <w:rFonts w:ascii="Arial" w:hAnsi="Arial"/>
                <w:sz w:val="18"/>
                <w:lang w:eastAsia="zh-CN"/>
              </w:rPr>
              <w:t>Selected BandCombinationIndex</w:t>
            </w:r>
          </w:p>
        </w:tc>
        <w:tc>
          <w:tcPr>
            <w:tcW w:w="992" w:type="dxa"/>
          </w:tcPr>
          <w:p w14:paraId="372C520A" w14:textId="77777777" w:rsidR="0026242B" w:rsidRPr="0026242B" w:rsidRDefault="0026242B" w:rsidP="0026242B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zh-CN"/>
              </w:rPr>
            </w:pPr>
            <w:r w:rsidRPr="0026242B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</w:tcPr>
          <w:p w14:paraId="3A5424D2" w14:textId="77777777" w:rsidR="0026242B" w:rsidRPr="0026242B" w:rsidRDefault="0026242B" w:rsidP="0026242B">
            <w:pPr>
              <w:keepNext/>
              <w:keepLines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</w:tcPr>
          <w:p w14:paraId="4915684D" w14:textId="77777777" w:rsidR="0026242B" w:rsidRPr="0026242B" w:rsidRDefault="0026242B" w:rsidP="0026242B">
            <w:pPr>
              <w:keepNext/>
              <w:keepLines/>
              <w:spacing w:after="0" w:line="240" w:lineRule="auto"/>
              <w:rPr>
                <w:rFonts w:ascii="Arial" w:eastAsia="Yu Mincho" w:hAnsi="Arial"/>
                <w:sz w:val="18"/>
              </w:rPr>
            </w:pPr>
            <w:r w:rsidRPr="0026242B">
              <w:rPr>
                <w:rFonts w:ascii="Arial" w:eastAsia="Yu Mincho" w:hAnsi="Arial"/>
                <w:sz w:val="18"/>
              </w:rPr>
              <w:t>OCTET STRING</w:t>
            </w:r>
          </w:p>
        </w:tc>
        <w:tc>
          <w:tcPr>
            <w:tcW w:w="2694" w:type="dxa"/>
          </w:tcPr>
          <w:p w14:paraId="554F2DE9" w14:textId="77777777" w:rsidR="0026242B" w:rsidRPr="0026242B" w:rsidRDefault="0026242B" w:rsidP="0026242B">
            <w:pPr>
              <w:keepNext/>
              <w:keepLines/>
              <w:spacing w:after="0" w:line="240" w:lineRule="auto"/>
              <w:rPr>
                <w:rFonts w:ascii="Arial" w:eastAsia="Malgun Gothic" w:hAnsi="Arial"/>
                <w:sz w:val="18"/>
                <w:lang w:eastAsia="ko-KR"/>
              </w:rPr>
            </w:pPr>
            <w:r w:rsidRPr="0026242B">
              <w:rPr>
                <w:rFonts w:ascii="Arial" w:eastAsia="Malgun Gothic" w:hAnsi="Arial"/>
                <w:sz w:val="18"/>
                <w:lang w:eastAsia="ko-KR"/>
              </w:rPr>
              <w:t xml:space="preserve">Includes the </w:t>
            </w:r>
            <w:r w:rsidRPr="0026242B">
              <w:rPr>
                <w:rFonts w:ascii="Arial" w:eastAsia="Malgun Gothic" w:hAnsi="Arial"/>
                <w:i/>
                <w:iCs/>
                <w:sz w:val="18"/>
                <w:lang w:eastAsia="ko-KR"/>
              </w:rPr>
              <w:t>BandCombinationIndex</w:t>
            </w:r>
            <w:r w:rsidRPr="0026242B">
              <w:rPr>
                <w:rFonts w:ascii="Arial" w:eastAsia="Malgun Gothic" w:hAnsi="Arial"/>
                <w:sz w:val="18"/>
                <w:lang w:eastAsia="ko-KR"/>
              </w:rPr>
              <w:t xml:space="preserve"> IE, as defined in TS 38.331 [8]. </w:t>
            </w:r>
          </w:p>
          <w:p w14:paraId="59A1189D" w14:textId="77777777" w:rsidR="0026242B" w:rsidRPr="0026242B" w:rsidRDefault="0026242B" w:rsidP="0026242B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zh-CN"/>
              </w:rPr>
            </w:pPr>
            <w:r w:rsidRPr="0026242B">
              <w:rPr>
                <w:rFonts w:ascii="Arial" w:eastAsia="Malgun Gothic" w:hAnsi="Arial"/>
                <w:sz w:val="18"/>
                <w:lang w:eastAsia="ko-KR"/>
              </w:rPr>
              <w:t>For (NG)EN-DC and NR DC operation, this IE should be included so that gNB-CU is informed of the selected Band Combination</w:t>
            </w:r>
            <w:r w:rsidRPr="0026242B">
              <w:rPr>
                <w:rFonts w:ascii="Arial" w:eastAsia="宋体" w:hAnsi="Arial" w:hint="eastAsia"/>
                <w:sz w:val="18"/>
                <w:lang w:val="en-US" w:eastAsia="zh-CN"/>
              </w:rPr>
              <w:t>;</w:t>
            </w:r>
            <w:r w:rsidRPr="0026242B">
              <w:rPr>
                <w:rFonts w:ascii="Arial" w:eastAsia="Malgun Gothic" w:hAnsi="Arial"/>
                <w:sz w:val="18"/>
                <w:lang w:eastAsia="ko-KR"/>
              </w:rPr>
              <w:t xml:space="preserve"> if this IE is included, the gNB-CU uses this information to deduce the selected band.</w:t>
            </w:r>
          </w:p>
        </w:tc>
        <w:tc>
          <w:tcPr>
            <w:tcW w:w="1275" w:type="dxa"/>
          </w:tcPr>
          <w:p w14:paraId="143A1821" w14:textId="77777777" w:rsidR="0026242B" w:rsidRPr="0026242B" w:rsidRDefault="0026242B" w:rsidP="0026242B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 w:rsidRPr="0026242B">
              <w:rPr>
                <w:rFonts w:ascii="Arial" w:eastAsia="Malgun Gothic" w:hAnsi="Arial"/>
                <w:sz w:val="18"/>
                <w:lang w:eastAsia="ko-KR"/>
              </w:rPr>
              <w:t>YES</w:t>
            </w:r>
          </w:p>
        </w:tc>
        <w:tc>
          <w:tcPr>
            <w:tcW w:w="1134" w:type="dxa"/>
          </w:tcPr>
          <w:p w14:paraId="13BC5C58" w14:textId="77777777" w:rsidR="0026242B" w:rsidRPr="0026242B" w:rsidRDefault="0026242B" w:rsidP="0026242B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 w:rsidRPr="0026242B">
              <w:rPr>
                <w:rFonts w:ascii="Arial" w:eastAsia="Malgun Gothic" w:hAnsi="Arial"/>
                <w:sz w:val="18"/>
                <w:lang w:eastAsia="ko-KR"/>
              </w:rPr>
              <w:t>ignore</w:t>
            </w:r>
          </w:p>
        </w:tc>
      </w:tr>
      <w:tr w:rsidR="0026242B" w:rsidRPr="0026242B" w14:paraId="03A47A61" w14:textId="77777777" w:rsidTr="00AA2AE5">
        <w:tc>
          <w:tcPr>
            <w:tcW w:w="2209" w:type="dxa"/>
          </w:tcPr>
          <w:p w14:paraId="7E6395F2" w14:textId="77777777" w:rsidR="0026242B" w:rsidRPr="0026242B" w:rsidRDefault="0026242B" w:rsidP="0026242B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zh-CN"/>
              </w:rPr>
            </w:pPr>
            <w:r w:rsidRPr="0026242B">
              <w:rPr>
                <w:rFonts w:ascii="Arial" w:hAnsi="Arial"/>
                <w:sz w:val="18"/>
                <w:lang w:eastAsia="zh-CN"/>
              </w:rPr>
              <w:t>Selected FeatureSetEntryIndex</w:t>
            </w:r>
          </w:p>
        </w:tc>
        <w:tc>
          <w:tcPr>
            <w:tcW w:w="992" w:type="dxa"/>
          </w:tcPr>
          <w:p w14:paraId="4D7C53E2" w14:textId="77777777" w:rsidR="0026242B" w:rsidRPr="0026242B" w:rsidRDefault="0026242B" w:rsidP="0026242B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zh-CN"/>
              </w:rPr>
            </w:pPr>
            <w:r w:rsidRPr="0026242B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</w:tcPr>
          <w:p w14:paraId="35AADF64" w14:textId="77777777" w:rsidR="0026242B" w:rsidRPr="0026242B" w:rsidRDefault="0026242B" w:rsidP="0026242B">
            <w:pPr>
              <w:keepNext/>
              <w:keepLines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</w:tcPr>
          <w:p w14:paraId="7748D472" w14:textId="77777777" w:rsidR="0026242B" w:rsidRPr="0026242B" w:rsidRDefault="0026242B" w:rsidP="0026242B">
            <w:pPr>
              <w:keepNext/>
              <w:keepLines/>
              <w:spacing w:after="0" w:line="240" w:lineRule="auto"/>
              <w:rPr>
                <w:rFonts w:ascii="Arial" w:eastAsia="Yu Mincho" w:hAnsi="Arial"/>
                <w:sz w:val="18"/>
              </w:rPr>
            </w:pPr>
            <w:r w:rsidRPr="0026242B">
              <w:rPr>
                <w:rFonts w:ascii="Arial" w:eastAsia="Yu Mincho" w:hAnsi="Arial"/>
                <w:sz w:val="18"/>
              </w:rPr>
              <w:t>OCTET STRING</w:t>
            </w:r>
          </w:p>
        </w:tc>
        <w:tc>
          <w:tcPr>
            <w:tcW w:w="2694" w:type="dxa"/>
          </w:tcPr>
          <w:p w14:paraId="400B0071" w14:textId="77777777" w:rsidR="0026242B" w:rsidRPr="0026242B" w:rsidRDefault="0026242B" w:rsidP="0026242B">
            <w:pPr>
              <w:keepNext/>
              <w:keepLines/>
              <w:spacing w:after="0" w:line="240" w:lineRule="auto"/>
              <w:rPr>
                <w:rFonts w:ascii="Arial" w:eastAsia="Malgun Gothic" w:hAnsi="Arial"/>
                <w:sz w:val="18"/>
                <w:lang w:eastAsia="ko-KR"/>
              </w:rPr>
            </w:pPr>
            <w:r w:rsidRPr="0026242B">
              <w:rPr>
                <w:rFonts w:ascii="Arial" w:eastAsia="Malgun Gothic" w:hAnsi="Arial"/>
                <w:sz w:val="18"/>
                <w:lang w:eastAsia="ko-KR"/>
              </w:rPr>
              <w:t xml:space="preserve">Includes the </w:t>
            </w:r>
            <w:r w:rsidRPr="0026242B">
              <w:rPr>
                <w:rFonts w:ascii="Arial" w:eastAsia="Malgun Gothic" w:hAnsi="Arial"/>
                <w:i/>
                <w:iCs/>
                <w:sz w:val="18"/>
                <w:lang w:eastAsia="ko-KR"/>
              </w:rPr>
              <w:t>FeatureSetEntryIndex</w:t>
            </w:r>
            <w:r w:rsidRPr="0026242B">
              <w:rPr>
                <w:rFonts w:ascii="Arial" w:eastAsia="Malgun Gothic" w:hAnsi="Arial"/>
                <w:sz w:val="18"/>
                <w:lang w:eastAsia="ko-KR"/>
              </w:rPr>
              <w:t xml:space="preserve"> IE, as defined in TS 38.331 [8]. </w:t>
            </w:r>
          </w:p>
          <w:p w14:paraId="011CBF9A" w14:textId="77777777" w:rsidR="0026242B" w:rsidRPr="0026242B" w:rsidRDefault="0026242B" w:rsidP="0026242B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zh-CN"/>
              </w:rPr>
            </w:pPr>
            <w:r w:rsidRPr="0026242B">
              <w:rPr>
                <w:rFonts w:ascii="Arial" w:eastAsia="Malgun Gothic" w:hAnsi="Arial"/>
                <w:sz w:val="18"/>
                <w:lang w:eastAsia="ko-KR"/>
              </w:rPr>
              <w:t>For (NG)EN-DC and NR DC operation, this IE should be included so that gNB-CU is informed of the selected FeatureSet.</w:t>
            </w:r>
          </w:p>
        </w:tc>
        <w:tc>
          <w:tcPr>
            <w:tcW w:w="1275" w:type="dxa"/>
          </w:tcPr>
          <w:p w14:paraId="46EF3489" w14:textId="77777777" w:rsidR="0026242B" w:rsidRPr="0026242B" w:rsidRDefault="0026242B" w:rsidP="0026242B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 w:rsidRPr="0026242B">
              <w:rPr>
                <w:rFonts w:ascii="Arial" w:eastAsia="Malgun Gothic" w:hAnsi="Arial"/>
                <w:sz w:val="18"/>
                <w:lang w:eastAsia="ko-KR"/>
              </w:rPr>
              <w:t>YES</w:t>
            </w:r>
          </w:p>
        </w:tc>
        <w:tc>
          <w:tcPr>
            <w:tcW w:w="1134" w:type="dxa"/>
          </w:tcPr>
          <w:p w14:paraId="61BF5172" w14:textId="77777777" w:rsidR="0026242B" w:rsidRPr="0026242B" w:rsidRDefault="0026242B" w:rsidP="0026242B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 w:rsidRPr="0026242B">
              <w:rPr>
                <w:rFonts w:ascii="Arial" w:eastAsia="Malgun Gothic" w:hAnsi="Arial"/>
                <w:sz w:val="18"/>
                <w:lang w:eastAsia="ko-KR"/>
              </w:rPr>
              <w:t>ignore</w:t>
            </w:r>
          </w:p>
        </w:tc>
      </w:tr>
      <w:tr w:rsidR="0026242B" w:rsidRPr="0026242B" w14:paraId="19B97C08" w14:textId="77777777" w:rsidTr="00AA2AE5">
        <w:tc>
          <w:tcPr>
            <w:tcW w:w="2209" w:type="dxa"/>
          </w:tcPr>
          <w:p w14:paraId="57F7874C" w14:textId="77777777" w:rsidR="0026242B" w:rsidRPr="0026242B" w:rsidRDefault="0026242B" w:rsidP="0026242B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zh-CN"/>
              </w:rPr>
            </w:pPr>
            <w:r w:rsidRPr="0026242B">
              <w:rPr>
                <w:rFonts w:ascii="Arial" w:hAnsi="Arial"/>
                <w:sz w:val="18"/>
                <w:lang w:eastAsia="zh-CN"/>
              </w:rPr>
              <w:t>P</w:t>
            </w:r>
            <w:r w:rsidRPr="0026242B">
              <w:rPr>
                <w:rFonts w:ascii="Arial" w:hAnsi="Arial"/>
                <w:sz w:val="18"/>
                <w:lang w:eastAsia="ko-KR"/>
              </w:rPr>
              <w:t>h-InfoSCG</w:t>
            </w:r>
          </w:p>
        </w:tc>
        <w:tc>
          <w:tcPr>
            <w:tcW w:w="992" w:type="dxa"/>
          </w:tcPr>
          <w:p w14:paraId="4E0E40F4" w14:textId="77777777" w:rsidR="0026242B" w:rsidRPr="0026242B" w:rsidRDefault="0026242B" w:rsidP="0026242B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zh-CN"/>
              </w:rPr>
            </w:pPr>
            <w:r w:rsidRPr="0026242B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</w:tcPr>
          <w:p w14:paraId="13DEC263" w14:textId="77777777" w:rsidR="0026242B" w:rsidRPr="0026242B" w:rsidRDefault="0026242B" w:rsidP="0026242B">
            <w:pPr>
              <w:keepNext/>
              <w:keepLines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</w:tcPr>
          <w:p w14:paraId="63D3F919" w14:textId="77777777" w:rsidR="0026242B" w:rsidRPr="0026242B" w:rsidRDefault="0026242B" w:rsidP="0026242B">
            <w:pPr>
              <w:keepNext/>
              <w:keepLines/>
              <w:spacing w:after="0" w:line="240" w:lineRule="auto"/>
              <w:rPr>
                <w:rFonts w:ascii="Arial" w:eastAsia="Yu Mincho" w:hAnsi="Arial"/>
                <w:sz w:val="18"/>
              </w:rPr>
            </w:pPr>
            <w:r w:rsidRPr="0026242B">
              <w:rPr>
                <w:rFonts w:ascii="Arial" w:eastAsia="Yu Mincho" w:hAnsi="Arial"/>
                <w:sz w:val="18"/>
              </w:rPr>
              <w:t>OCTET STRING</w:t>
            </w:r>
          </w:p>
        </w:tc>
        <w:tc>
          <w:tcPr>
            <w:tcW w:w="2694" w:type="dxa"/>
          </w:tcPr>
          <w:p w14:paraId="56082992" w14:textId="77777777" w:rsidR="0026242B" w:rsidRPr="0026242B" w:rsidRDefault="0026242B" w:rsidP="0026242B">
            <w:pPr>
              <w:keepNext/>
              <w:keepLines/>
              <w:spacing w:after="0" w:line="240" w:lineRule="auto"/>
              <w:rPr>
                <w:rFonts w:ascii="Arial" w:eastAsia="宋体" w:hAnsi="Arial"/>
                <w:sz w:val="18"/>
                <w:lang w:eastAsia="zh-CN"/>
              </w:rPr>
            </w:pPr>
            <w:r w:rsidRPr="0026242B">
              <w:rPr>
                <w:rFonts w:ascii="Arial" w:hAnsi="Arial"/>
                <w:sz w:val="18"/>
                <w:lang w:eastAsia="ko-KR"/>
              </w:rPr>
              <w:t xml:space="preserve">Includes the </w:t>
            </w:r>
            <w:r w:rsidRPr="0026242B">
              <w:rPr>
                <w:rFonts w:ascii="Arial" w:hAnsi="Arial"/>
                <w:i/>
                <w:iCs/>
                <w:sz w:val="18"/>
                <w:lang w:eastAsia="ko-KR"/>
              </w:rPr>
              <w:t>PH-TypeListSCG</w:t>
            </w:r>
            <w:r w:rsidRPr="0026242B">
              <w:rPr>
                <w:rFonts w:ascii="Arial" w:hAnsi="Arial"/>
                <w:sz w:val="18"/>
                <w:lang w:eastAsia="ko-KR"/>
              </w:rPr>
              <w:t xml:space="preserve"> IE</w:t>
            </w:r>
            <w:r w:rsidRPr="0026242B">
              <w:rPr>
                <w:rFonts w:ascii="Arial" w:hAnsi="Arial"/>
                <w:sz w:val="18"/>
                <w:lang w:eastAsia="zh-CN"/>
              </w:rPr>
              <w:t xml:space="preserve">, as defined in TS 38.331 [8].For MR-DC, this IE should be included so that </w:t>
            </w:r>
            <w:r w:rsidRPr="0026242B">
              <w:rPr>
                <w:rFonts w:ascii="Arial" w:eastAsia="Malgun Gothic" w:hAnsi="Arial"/>
                <w:sz w:val="18"/>
                <w:lang w:eastAsia="ko-KR"/>
              </w:rPr>
              <w:t>gNB-CU is informed of the</w:t>
            </w:r>
            <w:r w:rsidRPr="0026242B">
              <w:rPr>
                <w:rFonts w:ascii="Arial" w:hAnsi="Arial"/>
                <w:sz w:val="18"/>
                <w:lang w:eastAsia="zh-CN"/>
              </w:rPr>
              <w:t xml:space="preserve"> Power Headroom type for each serving cell in SN.</w:t>
            </w:r>
          </w:p>
        </w:tc>
        <w:tc>
          <w:tcPr>
            <w:tcW w:w="1275" w:type="dxa"/>
          </w:tcPr>
          <w:p w14:paraId="122F98B0" w14:textId="77777777" w:rsidR="0026242B" w:rsidRPr="0026242B" w:rsidRDefault="0026242B" w:rsidP="0026242B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 w:rsidRPr="0026242B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</w:tcPr>
          <w:p w14:paraId="470158D3" w14:textId="77777777" w:rsidR="0026242B" w:rsidRPr="0026242B" w:rsidRDefault="0026242B" w:rsidP="0026242B">
            <w:pPr>
              <w:keepNext/>
              <w:keepLines/>
              <w:spacing w:after="0" w:line="240" w:lineRule="auto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26242B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26242B" w:rsidRPr="0026242B" w14:paraId="27ACD392" w14:textId="77777777" w:rsidTr="00AA2AE5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80F87" w14:textId="77777777" w:rsidR="0026242B" w:rsidRPr="0026242B" w:rsidRDefault="0026242B" w:rsidP="0026242B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zh-CN"/>
              </w:rPr>
            </w:pPr>
            <w:r w:rsidRPr="0026242B">
              <w:rPr>
                <w:rFonts w:ascii="Arial" w:hAnsi="Arial"/>
                <w:sz w:val="18"/>
                <w:lang w:eastAsia="zh-CN"/>
              </w:rPr>
              <w:t>Requested BandCombinationIndex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898F8" w14:textId="77777777" w:rsidR="0026242B" w:rsidRPr="0026242B" w:rsidRDefault="0026242B" w:rsidP="0026242B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zh-CN"/>
              </w:rPr>
            </w:pPr>
            <w:r w:rsidRPr="0026242B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11D5C" w14:textId="77777777" w:rsidR="0026242B" w:rsidRPr="0026242B" w:rsidRDefault="0026242B" w:rsidP="0026242B">
            <w:pPr>
              <w:keepNext/>
              <w:keepLines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04643" w14:textId="77777777" w:rsidR="0026242B" w:rsidRPr="0026242B" w:rsidRDefault="0026242B" w:rsidP="0026242B">
            <w:pPr>
              <w:keepNext/>
              <w:keepLines/>
              <w:spacing w:after="0" w:line="240" w:lineRule="auto"/>
              <w:rPr>
                <w:rFonts w:ascii="Arial" w:eastAsia="Yu Mincho" w:hAnsi="Arial"/>
                <w:sz w:val="18"/>
              </w:rPr>
            </w:pPr>
            <w:r w:rsidRPr="0026242B">
              <w:rPr>
                <w:rFonts w:ascii="Arial" w:eastAsia="Yu Mincho" w:hAnsi="Arial"/>
                <w:sz w:val="18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44B23" w14:textId="77777777" w:rsidR="0026242B" w:rsidRPr="0026242B" w:rsidRDefault="0026242B" w:rsidP="0026242B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ko-KR"/>
              </w:rPr>
            </w:pPr>
            <w:r w:rsidRPr="0026242B">
              <w:rPr>
                <w:rFonts w:ascii="Arial" w:hAnsi="Arial"/>
                <w:sz w:val="18"/>
                <w:lang w:eastAsia="ko-KR"/>
              </w:rPr>
              <w:t xml:space="preserve">Includes the </w:t>
            </w:r>
            <w:r w:rsidRPr="0026242B">
              <w:rPr>
                <w:rFonts w:ascii="Arial" w:hAnsi="Arial"/>
                <w:i/>
                <w:iCs/>
                <w:sz w:val="18"/>
                <w:lang w:eastAsia="ko-KR"/>
              </w:rPr>
              <w:t>BandCombinationIndex</w:t>
            </w:r>
            <w:r w:rsidRPr="0026242B">
              <w:rPr>
                <w:rFonts w:ascii="Arial" w:hAnsi="Arial"/>
                <w:sz w:val="18"/>
                <w:lang w:eastAsia="ko-KR"/>
              </w:rPr>
              <w:t xml:space="preserve"> IE, as defined in TS 38.331 [8]. </w:t>
            </w:r>
          </w:p>
          <w:p w14:paraId="41934C8A" w14:textId="77777777" w:rsidR="0026242B" w:rsidRPr="0026242B" w:rsidRDefault="0026242B" w:rsidP="0026242B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ko-KR"/>
              </w:rPr>
            </w:pPr>
            <w:r w:rsidRPr="0026242B">
              <w:rPr>
                <w:rFonts w:ascii="Arial" w:hAnsi="Arial"/>
                <w:sz w:val="18"/>
                <w:lang w:eastAsia="ko-KR"/>
              </w:rPr>
              <w:t>This IE is used for the gNB-DU to request a new Band Combination.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C2745" w14:textId="77777777" w:rsidR="0026242B" w:rsidRPr="0026242B" w:rsidRDefault="0026242B" w:rsidP="0026242B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 w:rsidRPr="0026242B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B5370" w14:textId="77777777" w:rsidR="0026242B" w:rsidRPr="0026242B" w:rsidRDefault="0026242B" w:rsidP="0026242B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 w:rsidRPr="0026242B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26242B" w:rsidRPr="0026242B" w14:paraId="473EEB4C" w14:textId="77777777" w:rsidTr="00AA2AE5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D4063" w14:textId="77777777" w:rsidR="0026242B" w:rsidRPr="0026242B" w:rsidRDefault="0026242B" w:rsidP="0026242B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zh-CN"/>
              </w:rPr>
            </w:pPr>
            <w:r w:rsidRPr="0026242B">
              <w:rPr>
                <w:rFonts w:ascii="Arial" w:hAnsi="Arial"/>
                <w:sz w:val="18"/>
                <w:lang w:eastAsia="zh-CN"/>
              </w:rPr>
              <w:t>Requested FeatureSetEntryIndex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BE038" w14:textId="77777777" w:rsidR="0026242B" w:rsidRPr="0026242B" w:rsidRDefault="0026242B" w:rsidP="0026242B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zh-CN"/>
              </w:rPr>
            </w:pPr>
            <w:r w:rsidRPr="0026242B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59E68" w14:textId="77777777" w:rsidR="0026242B" w:rsidRPr="0026242B" w:rsidRDefault="0026242B" w:rsidP="0026242B">
            <w:pPr>
              <w:keepNext/>
              <w:keepLines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AE25C" w14:textId="77777777" w:rsidR="0026242B" w:rsidRPr="0026242B" w:rsidRDefault="0026242B" w:rsidP="0026242B">
            <w:pPr>
              <w:keepNext/>
              <w:keepLines/>
              <w:spacing w:after="0" w:line="240" w:lineRule="auto"/>
              <w:rPr>
                <w:rFonts w:ascii="Arial" w:eastAsia="Yu Mincho" w:hAnsi="Arial"/>
                <w:sz w:val="18"/>
              </w:rPr>
            </w:pPr>
            <w:r w:rsidRPr="0026242B">
              <w:rPr>
                <w:rFonts w:ascii="Arial" w:eastAsia="Yu Mincho" w:hAnsi="Arial"/>
                <w:sz w:val="18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AB073" w14:textId="77777777" w:rsidR="0026242B" w:rsidRPr="0026242B" w:rsidRDefault="0026242B" w:rsidP="0026242B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ko-KR"/>
              </w:rPr>
            </w:pPr>
            <w:r w:rsidRPr="0026242B">
              <w:rPr>
                <w:rFonts w:ascii="Arial" w:hAnsi="Arial"/>
                <w:sz w:val="18"/>
                <w:lang w:eastAsia="ko-KR"/>
              </w:rPr>
              <w:t xml:space="preserve">Includes the </w:t>
            </w:r>
            <w:r w:rsidRPr="0026242B">
              <w:rPr>
                <w:rFonts w:ascii="Arial" w:hAnsi="Arial"/>
                <w:i/>
                <w:iCs/>
                <w:sz w:val="18"/>
                <w:lang w:eastAsia="ko-KR"/>
              </w:rPr>
              <w:t>FeatureSetEntryIndex</w:t>
            </w:r>
            <w:r w:rsidRPr="0026242B">
              <w:rPr>
                <w:rFonts w:ascii="Arial" w:hAnsi="Arial"/>
                <w:sz w:val="18"/>
                <w:lang w:eastAsia="ko-KR"/>
              </w:rPr>
              <w:t xml:space="preserve"> IE, as defined in TS 38.331 [8]. </w:t>
            </w:r>
          </w:p>
          <w:p w14:paraId="236FFB21" w14:textId="77777777" w:rsidR="0026242B" w:rsidRPr="0026242B" w:rsidRDefault="0026242B" w:rsidP="0026242B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ko-KR"/>
              </w:rPr>
            </w:pPr>
            <w:r w:rsidRPr="0026242B">
              <w:rPr>
                <w:rFonts w:ascii="Arial" w:hAnsi="Arial"/>
                <w:sz w:val="18"/>
                <w:lang w:eastAsia="ko-KR"/>
              </w:rPr>
              <w:t>This IE is used for the gNB-DU to request a new Feature Set.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1E22E" w14:textId="77777777" w:rsidR="0026242B" w:rsidRPr="0026242B" w:rsidRDefault="0026242B" w:rsidP="0026242B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 w:rsidRPr="0026242B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EB33C" w14:textId="77777777" w:rsidR="0026242B" w:rsidRPr="0026242B" w:rsidRDefault="0026242B" w:rsidP="0026242B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 w:rsidRPr="0026242B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26242B" w:rsidRPr="0026242B" w14:paraId="2AE9A265" w14:textId="77777777" w:rsidTr="00AA2AE5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5AF08" w14:textId="77777777" w:rsidR="0026242B" w:rsidRPr="0026242B" w:rsidDel="002750A9" w:rsidRDefault="0026242B" w:rsidP="0026242B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zh-CN"/>
              </w:rPr>
            </w:pPr>
            <w:r w:rsidRPr="0026242B">
              <w:rPr>
                <w:rFonts w:ascii="Arial" w:hAnsi="Arial"/>
                <w:sz w:val="18"/>
                <w:lang w:eastAsia="zh-CN"/>
              </w:rPr>
              <w:lastRenderedPageBreak/>
              <w:t>DRX Config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89960" w14:textId="77777777" w:rsidR="0026242B" w:rsidRPr="0026242B" w:rsidRDefault="0026242B" w:rsidP="0026242B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zh-CN"/>
              </w:rPr>
            </w:pPr>
            <w:r w:rsidRPr="0026242B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0DF0E" w14:textId="77777777" w:rsidR="0026242B" w:rsidRPr="0026242B" w:rsidRDefault="0026242B" w:rsidP="0026242B">
            <w:pPr>
              <w:keepNext/>
              <w:keepLines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9D421" w14:textId="77777777" w:rsidR="0026242B" w:rsidRPr="0026242B" w:rsidRDefault="0026242B" w:rsidP="0026242B">
            <w:pPr>
              <w:keepNext/>
              <w:keepLines/>
              <w:spacing w:after="0" w:line="240" w:lineRule="auto"/>
              <w:rPr>
                <w:rFonts w:ascii="Arial" w:eastAsia="Yu Mincho" w:hAnsi="Arial"/>
                <w:sz w:val="18"/>
              </w:rPr>
            </w:pPr>
            <w:r w:rsidRPr="0026242B">
              <w:rPr>
                <w:rFonts w:ascii="Arial" w:eastAsia="Yu Mincho" w:hAnsi="Arial"/>
                <w:sz w:val="18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BF118" w14:textId="77777777" w:rsidR="0026242B" w:rsidRPr="0026242B" w:rsidRDefault="0026242B" w:rsidP="0026242B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ko-KR"/>
              </w:rPr>
            </w:pPr>
            <w:r w:rsidRPr="0026242B">
              <w:rPr>
                <w:rFonts w:ascii="Arial" w:hAnsi="Arial"/>
                <w:sz w:val="18"/>
                <w:lang w:eastAsia="ko-KR"/>
              </w:rPr>
              <w:t xml:space="preserve">Includes the </w:t>
            </w:r>
            <w:r w:rsidRPr="0026242B">
              <w:rPr>
                <w:rFonts w:ascii="Arial" w:hAnsi="Arial"/>
                <w:i/>
                <w:iCs/>
                <w:sz w:val="18"/>
                <w:lang w:eastAsia="ko-KR"/>
              </w:rPr>
              <w:t>DRX-Config</w:t>
            </w:r>
            <w:r w:rsidRPr="0026242B">
              <w:rPr>
                <w:rFonts w:ascii="Arial" w:hAnsi="Arial"/>
                <w:sz w:val="18"/>
                <w:lang w:eastAsia="ko-KR"/>
              </w:rPr>
              <w:t xml:space="preserve"> IE, as defined in TS 38.331 [8].</w:t>
            </w:r>
          </w:p>
          <w:p w14:paraId="053D1045" w14:textId="77777777" w:rsidR="0026242B" w:rsidRPr="0026242B" w:rsidRDefault="0026242B" w:rsidP="0026242B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ko-KR"/>
              </w:rPr>
            </w:pPr>
            <w:r w:rsidRPr="0026242B">
              <w:rPr>
                <w:rFonts w:ascii="Arial" w:hAnsi="Arial"/>
                <w:sz w:val="18"/>
                <w:lang w:eastAsia="ko-KR"/>
              </w:rPr>
              <w:t>This field is only used in NR-DC.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5E5EF" w14:textId="77777777" w:rsidR="0026242B" w:rsidRPr="0026242B" w:rsidRDefault="0026242B" w:rsidP="0026242B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 w:rsidRPr="0026242B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2C484" w14:textId="77777777" w:rsidR="0026242B" w:rsidRPr="0026242B" w:rsidRDefault="0026242B" w:rsidP="0026242B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 w:rsidRPr="0026242B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26242B" w:rsidRPr="0026242B" w14:paraId="484510F2" w14:textId="77777777" w:rsidTr="00AA2AE5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7B723" w14:textId="77777777" w:rsidR="0026242B" w:rsidRPr="0026242B" w:rsidRDefault="0026242B" w:rsidP="0026242B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zh-CN"/>
              </w:rPr>
            </w:pPr>
            <w:r w:rsidRPr="0026242B">
              <w:rPr>
                <w:rFonts w:ascii="Arial" w:hAnsi="Arial"/>
                <w:sz w:val="18"/>
                <w:lang w:eastAsia="zh-CN"/>
              </w:rPr>
              <w:t>PDCCH BlindDetectionSCG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992C5" w14:textId="77777777" w:rsidR="0026242B" w:rsidRPr="0026242B" w:rsidRDefault="0026242B" w:rsidP="0026242B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zh-CN"/>
              </w:rPr>
            </w:pPr>
            <w:r w:rsidRPr="0026242B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051A7" w14:textId="77777777" w:rsidR="0026242B" w:rsidRPr="0026242B" w:rsidRDefault="0026242B" w:rsidP="0026242B">
            <w:pPr>
              <w:keepNext/>
              <w:keepLines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95573" w14:textId="77777777" w:rsidR="0026242B" w:rsidRPr="0026242B" w:rsidRDefault="0026242B" w:rsidP="0026242B">
            <w:pPr>
              <w:keepNext/>
              <w:keepLines/>
              <w:spacing w:after="0" w:line="240" w:lineRule="auto"/>
              <w:rPr>
                <w:rFonts w:ascii="Arial" w:eastAsia="Yu Mincho" w:hAnsi="Arial"/>
                <w:sz w:val="18"/>
              </w:rPr>
            </w:pPr>
            <w:r w:rsidRPr="0026242B">
              <w:rPr>
                <w:rFonts w:ascii="Arial" w:eastAsia="Yu Mincho" w:hAnsi="Arial"/>
                <w:sz w:val="18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FF831" w14:textId="77777777" w:rsidR="0026242B" w:rsidRPr="0026242B" w:rsidRDefault="0026242B" w:rsidP="0026242B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ko-KR"/>
              </w:rPr>
            </w:pPr>
            <w:r w:rsidRPr="0026242B">
              <w:rPr>
                <w:rFonts w:ascii="Arial" w:hAnsi="Arial"/>
                <w:sz w:val="18"/>
                <w:lang w:eastAsia="ko-KR"/>
              </w:rPr>
              <w:t xml:space="preserve">Includes the </w:t>
            </w:r>
            <w:r w:rsidRPr="0026242B">
              <w:rPr>
                <w:rFonts w:ascii="Arial" w:hAnsi="Arial"/>
                <w:i/>
                <w:iCs/>
                <w:sz w:val="18"/>
                <w:lang w:eastAsia="ko-KR"/>
              </w:rPr>
              <w:t>pdcch-BlindDetectionSCG</w:t>
            </w:r>
            <w:r w:rsidRPr="0026242B">
              <w:rPr>
                <w:rFonts w:ascii="Arial" w:hAnsi="Arial"/>
                <w:sz w:val="18"/>
                <w:lang w:eastAsia="ko-KR"/>
              </w:rPr>
              <w:t xml:space="preserve"> contained in the </w:t>
            </w:r>
            <w:r w:rsidRPr="0026242B">
              <w:rPr>
                <w:rFonts w:ascii="Arial" w:hAnsi="Arial"/>
                <w:i/>
                <w:iCs/>
                <w:sz w:val="18"/>
                <w:lang w:eastAsia="ko-KR"/>
              </w:rPr>
              <w:t>CG-ConfigInfo</w:t>
            </w:r>
            <w:r w:rsidRPr="0026242B">
              <w:rPr>
                <w:rFonts w:ascii="Arial" w:hAnsi="Arial"/>
                <w:sz w:val="18"/>
                <w:lang w:eastAsia="ko-KR"/>
              </w:rPr>
              <w:t xml:space="preserve"> message, as defined in TS 38.331 [8].</w:t>
            </w:r>
            <w:r w:rsidRPr="0026242B">
              <w:rPr>
                <w:rFonts w:ascii="Arial" w:hAnsi="Arial" w:hint="eastAsia"/>
                <w:sz w:val="18"/>
                <w:lang w:eastAsia="zh-CN"/>
              </w:rPr>
              <w:t xml:space="preserve"> This IE is used between the MgNB-DU and the MgNB-CU.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13A5B" w14:textId="77777777" w:rsidR="0026242B" w:rsidRPr="0026242B" w:rsidRDefault="0026242B" w:rsidP="0026242B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 w:rsidRPr="0026242B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884A2" w14:textId="77777777" w:rsidR="0026242B" w:rsidRPr="0026242B" w:rsidRDefault="0026242B" w:rsidP="0026242B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 w:rsidRPr="0026242B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26242B" w:rsidRPr="0026242B" w14:paraId="19E43CDE" w14:textId="77777777" w:rsidTr="00AA2AE5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7E271" w14:textId="77777777" w:rsidR="0026242B" w:rsidRPr="0026242B" w:rsidRDefault="0026242B" w:rsidP="0026242B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zh-CN"/>
              </w:rPr>
            </w:pPr>
            <w:r w:rsidRPr="0026242B">
              <w:rPr>
                <w:rFonts w:ascii="Arial" w:hAnsi="Arial" w:hint="eastAsia"/>
                <w:sz w:val="18"/>
                <w:lang w:eastAsia="zh-CN"/>
              </w:rPr>
              <w:t xml:space="preserve">Requested </w:t>
            </w:r>
            <w:r w:rsidRPr="0026242B">
              <w:rPr>
                <w:rFonts w:ascii="Arial" w:hAnsi="Arial"/>
                <w:sz w:val="18"/>
                <w:lang w:eastAsia="zh-CN"/>
              </w:rPr>
              <w:t>PDCCH BlindDetectionSCG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6CA50" w14:textId="77777777" w:rsidR="0026242B" w:rsidRPr="0026242B" w:rsidRDefault="0026242B" w:rsidP="0026242B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zh-CN"/>
              </w:rPr>
            </w:pPr>
            <w:r w:rsidRPr="0026242B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C40EB" w14:textId="77777777" w:rsidR="0026242B" w:rsidRPr="0026242B" w:rsidRDefault="0026242B" w:rsidP="0026242B">
            <w:pPr>
              <w:keepNext/>
              <w:keepLines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359E7" w14:textId="77777777" w:rsidR="0026242B" w:rsidRPr="0026242B" w:rsidRDefault="0026242B" w:rsidP="0026242B">
            <w:pPr>
              <w:keepNext/>
              <w:keepLines/>
              <w:spacing w:after="0" w:line="240" w:lineRule="auto"/>
              <w:rPr>
                <w:rFonts w:ascii="Arial" w:eastAsia="Yu Mincho" w:hAnsi="Arial"/>
                <w:sz w:val="18"/>
              </w:rPr>
            </w:pPr>
            <w:r w:rsidRPr="0026242B">
              <w:rPr>
                <w:rFonts w:ascii="Arial" w:eastAsia="Yu Mincho" w:hAnsi="Arial"/>
                <w:sz w:val="18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CC75C" w14:textId="77777777" w:rsidR="0026242B" w:rsidRPr="0026242B" w:rsidRDefault="0026242B" w:rsidP="0026242B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ko-KR"/>
              </w:rPr>
            </w:pPr>
            <w:r w:rsidRPr="0026242B">
              <w:rPr>
                <w:rFonts w:ascii="Arial" w:hAnsi="Arial"/>
                <w:sz w:val="18"/>
                <w:lang w:eastAsia="ko-KR"/>
              </w:rPr>
              <w:t xml:space="preserve">Includes the </w:t>
            </w:r>
            <w:r w:rsidRPr="0026242B">
              <w:rPr>
                <w:rFonts w:ascii="Arial" w:hAnsi="Arial"/>
                <w:i/>
                <w:iCs/>
                <w:sz w:val="18"/>
                <w:lang w:eastAsia="ko-KR"/>
              </w:rPr>
              <w:t>requestedPDCCH-BlindDetectionSCG</w:t>
            </w:r>
            <w:r w:rsidRPr="0026242B">
              <w:rPr>
                <w:rFonts w:ascii="Arial" w:hAnsi="Arial"/>
                <w:sz w:val="18"/>
                <w:lang w:eastAsia="ko-KR"/>
              </w:rPr>
              <w:t xml:space="preserve"> contained in the </w:t>
            </w:r>
            <w:r w:rsidRPr="0026242B">
              <w:rPr>
                <w:rFonts w:ascii="Arial" w:hAnsi="Arial"/>
                <w:i/>
                <w:iCs/>
                <w:sz w:val="18"/>
                <w:lang w:eastAsia="ko-KR"/>
              </w:rPr>
              <w:t>CG-Config</w:t>
            </w:r>
            <w:r w:rsidRPr="0026242B">
              <w:rPr>
                <w:rFonts w:ascii="Arial" w:hAnsi="Arial"/>
                <w:sz w:val="18"/>
                <w:lang w:eastAsia="ko-KR"/>
              </w:rPr>
              <w:t xml:space="preserve"> message, as defined in TS 38.331 [8].</w:t>
            </w:r>
            <w:r w:rsidRPr="0026242B">
              <w:rPr>
                <w:rFonts w:ascii="Arial" w:hAnsi="Arial" w:hint="eastAsia"/>
                <w:sz w:val="18"/>
                <w:lang w:eastAsia="ko-KR"/>
              </w:rPr>
              <w:t xml:space="preserve"> This IE is used between the </w:t>
            </w:r>
            <w:r w:rsidRPr="0026242B">
              <w:rPr>
                <w:rFonts w:ascii="Arial" w:hAnsi="Arial" w:hint="eastAsia"/>
                <w:sz w:val="18"/>
                <w:lang w:eastAsia="zh-CN"/>
              </w:rPr>
              <w:t>S</w:t>
            </w:r>
            <w:r w:rsidRPr="0026242B">
              <w:rPr>
                <w:rFonts w:ascii="Arial" w:hAnsi="Arial" w:hint="eastAsia"/>
                <w:sz w:val="18"/>
                <w:lang w:eastAsia="ko-KR"/>
              </w:rPr>
              <w:t xml:space="preserve">gNB-DU and the </w:t>
            </w:r>
            <w:r w:rsidRPr="0026242B">
              <w:rPr>
                <w:rFonts w:ascii="Arial" w:hAnsi="Arial" w:hint="eastAsia"/>
                <w:sz w:val="18"/>
                <w:lang w:eastAsia="zh-CN"/>
              </w:rPr>
              <w:t>S</w:t>
            </w:r>
            <w:r w:rsidRPr="0026242B">
              <w:rPr>
                <w:rFonts w:ascii="Arial" w:hAnsi="Arial" w:hint="eastAsia"/>
                <w:sz w:val="18"/>
                <w:lang w:eastAsia="ko-KR"/>
              </w:rPr>
              <w:t>gNB-CU.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90975" w14:textId="77777777" w:rsidR="0026242B" w:rsidRPr="0026242B" w:rsidRDefault="0026242B" w:rsidP="0026242B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 w:rsidRPr="0026242B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CC312" w14:textId="77777777" w:rsidR="0026242B" w:rsidRPr="0026242B" w:rsidRDefault="0026242B" w:rsidP="0026242B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 w:rsidRPr="0026242B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26242B" w:rsidRPr="0026242B" w14:paraId="4BBAB858" w14:textId="77777777" w:rsidTr="00AA2AE5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FD462" w14:textId="77777777" w:rsidR="0026242B" w:rsidRPr="0026242B" w:rsidRDefault="0026242B" w:rsidP="0026242B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zh-CN"/>
              </w:rPr>
            </w:pPr>
            <w:r w:rsidRPr="0026242B">
              <w:rPr>
                <w:rFonts w:ascii="Arial" w:hAnsi="Arial"/>
                <w:sz w:val="18"/>
                <w:lang w:eastAsia="zh-CN"/>
              </w:rPr>
              <w:t>Ph-InfoMCG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3953B" w14:textId="77777777" w:rsidR="0026242B" w:rsidRPr="0026242B" w:rsidRDefault="0026242B" w:rsidP="0026242B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zh-CN"/>
              </w:rPr>
            </w:pPr>
            <w:r w:rsidRPr="0026242B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0EC46" w14:textId="77777777" w:rsidR="0026242B" w:rsidRPr="0026242B" w:rsidRDefault="0026242B" w:rsidP="0026242B">
            <w:pPr>
              <w:keepNext/>
              <w:keepLines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50C3B" w14:textId="77777777" w:rsidR="0026242B" w:rsidRPr="0026242B" w:rsidRDefault="0026242B" w:rsidP="0026242B">
            <w:pPr>
              <w:keepNext/>
              <w:keepLines/>
              <w:spacing w:after="0" w:line="240" w:lineRule="auto"/>
              <w:rPr>
                <w:rFonts w:ascii="Arial" w:eastAsia="Yu Mincho" w:hAnsi="Arial"/>
                <w:sz w:val="18"/>
              </w:rPr>
            </w:pPr>
            <w:r w:rsidRPr="0026242B">
              <w:rPr>
                <w:rFonts w:ascii="Arial" w:eastAsia="Yu Mincho" w:hAnsi="Arial"/>
                <w:sz w:val="18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2DBE5" w14:textId="77777777" w:rsidR="0026242B" w:rsidRPr="0026242B" w:rsidRDefault="0026242B" w:rsidP="0026242B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ko-KR"/>
              </w:rPr>
            </w:pPr>
            <w:r w:rsidRPr="0026242B">
              <w:rPr>
                <w:rFonts w:ascii="Arial" w:hAnsi="Arial"/>
                <w:sz w:val="18"/>
                <w:lang w:eastAsia="ko-KR"/>
              </w:rPr>
              <w:t xml:space="preserve">Includes the </w:t>
            </w:r>
            <w:r w:rsidRPr="0026242B">
              <w:rPr>
                <w:rFonts w:ascii="Arial" w:hAnsi="Arial"/>
                <w:i/>
                <w:iCs/>
                <w:sz w:val="18"/>
                <w:lang w:eastAsia="ko-KR"/>
              </w:rPr>
              <w:t>PH-TypeList</w:t>
            </w:r>
            <w:r w:rsidRPr="0026242B">
              <w:rPr>
                <w:rFonts w:ascii="Arial" w:hAnsi="Arial"/>
                <w:i/>
                <w:iCs/>
                <w:sz w:val="18"/>
                <w:lang w:eastAsia="zh-CN"/>
              </w:rPr>
              <w:t>M</w:t>
            </w:r>
            <w:r w:rsidRPr="0026242B">
              <w:rPr>
                <w:rFonts w:ascii="Arial" w:hAnsi="Arial"/>
                <w:i/>
                <w:iCs/>
                <w:sz w:val="18"/>
                <w:lang w:eastAsia="ko-KR"/>
              </w:rPr>
              <w:t>CG</w:t>
            </w:r>
            <w:r w:rsidRPr="0026242B">
              <w:rPr>
                <w:rFonts w:ascii="Arial" w:hAnsi="Arial"/>
                <w:sz w:val="18"/>
                <w:lang w:eastAsia="ko-KR"/>
              </w:rPr>
              <w:t xml:space="preserve"> IE, as defined in TS 38.331 [8].</w:t>
            </w:r>
            <w:r w:rsidRPr="0026242B"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26242B">
              <w:rPr>
                <w:rFonts w:ascii="Arial" w:hAnsi="Arial"/>
                <w:sz w:val="18"/>
                <w:lang w:eastAsia="ko-KR"/>
              </w:rPr>
              <w:t xml:space="preserve">For MR-DC, this IE should be included so that gNB-CU is informed of the Power Headroom type for each serving cell in </w:t>
            </w:r>
            <w:r w:rsidRPr="0026242B">
              <w:rPr>
                <w:rFonts w:ascii="Arial" w:hAnsi="Arial"/>
                <w:sz w:val="18"/>
                <w:lang w:eastAsia="zh-CN"/>
              </w:rPr>
              <w:t>M</w:t>
            </w:r>
            <w:r w:rsidRPr="0026242B">
              <w:rPr>
                <w:rFonts w:ascii="Arial" w:hAnsi="Arial" w:hint="eastAsia"/>
                <w:sz w:val="18"/>
                <w:lang w:eastAsia="zh-CN"/>
              </w:rPr>
              <w:t>CG</w:t>
            </w:r>
            <w:r w:rsidRPr="0026242B">
              <w:rPr>
                <w:rFonts w:ascii="Arial" w:hAnsi="Arial"/>
                <w:sz w:val="18"/>
                <w:lang w:eastAsia="ko-KR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ABD55" w14:textId="77777777" w:rsidR="0026242B" w:rsidRPr="0026242B" w:rsidRDefault="0026242B" w:rsidP="0026242B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 w:rsidRPr="0026242B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E10E2" w14:textId="77777777" w:rsidR="0026242B" w:rsidRPr="0026242B" w:rsidRDefault="0026242B" w:rsidP="0026242B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 w:rsidRPr="0026242B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26242B" w:rsidRPr="0026242B" w14:paraId="28522950" w14:textId="77777777" w:rsidTr="00AA2AE5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EE6C1" w14:textId="77777777" w:rsidR="0026242B" w:rsidRPr="0026242B" w:rsidRDefault="0026242B" w:rsidP="0026242B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zh-CN"/>
              </w:rPr>
            </w:pPr>
            <w:r w:rsidRPr="0026242B">
              <w:rPr>
                <w:rFonts w:ascii="Arial" w:hAnsi="Arial"/>
                <w:sz w:val="18"/>
                <w:lang w:eastAsia="zh-CN"/>
              </w:rPr>
              <w:t>MeasGapSharingConfig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74B55" w14:textId="77777777" w:rsidR="0026242B" w:rsidRPr="0026242B" w:rsidRDefault="0026242B" w:rsidP="0026242B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zh-CN"/>
              </w:rPr>
            </w:pPr>
            <w:r w:rsidRPr="0026242B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1F830" w14:textId="77777777" w:rsidR="0026242B" w:rsidRPr="0026242B" w:rsidRDefault="0026242B" w:rsidP="0026242B">
            <w:pPr>
              <w:keepNext/>
              <w:keepLines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B0A06" w14:textId="77777777" w:rsidR="0026242B" w:rsidRPr="0026242B" w:rsidRDefault="0026242B" w:rsidP="0026242B">
            <w:pPr>
              <w:keepNext/>
              <w:keepLines/>
              <w:spacing w:after="0" w:line="240" w:lineRule="auto"/>
              <w:rPr>
                <w:rFonts w:ascii="Arial" w:eastAsia="Yu Mincho" w:hAnsi="Arial"/>
                <w:sz w:val="18"/>
              </w:rPr>
            </w:pPr>
            <w:r w:rsidRPr="0026242B">
              <w:rPr>
                <w:rFonts w:ascii="Arial" w:eastAsia="Yu Mincho" w:hAnsi="Arial"/>
                <w:sz w:val="18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C780C" w14:textId="77777777" w:rsidR="0026242B" w:rsidRPr="0026242B" w:rsidRDefault="0026242B" w:rsidP="0026242B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ko-KR"/>
              </w:rPr>
            </w:pPr>
            <w:r w:rsidRPr="0026242B">
              <w:rPr>
                <w:rFonts w:ascii="Arial" w:eastAsia="Malgun Gothic" w:hAnsi="Arial"/>
                <w:sz w:val="18"/>
                <w:lang w:eastAsia="ko-KR"/>
              </w:rPr>
              <w:t xml:space="preserve">Includes the </w:t>
            </w:r>
            <w:r w:rsidRPr="0026242B">
              <w:rPr>
                <w:rFonts w:ascii="Arial" w:eastAsia="Malgun Gothic" w:hAnsi="Arial"/>
                <w:i/>
                <w:iCs/>
                <w:sz w:val="18"/>
                <w:lang w:eastAsia="ko-KR"/>
              </w:rPr>
              <w:t>MeasGapSharingConfig</w:t>
            </w:r>
            <w:r w:rsidRPr="0026242B">
              <w:rPr>
                <w:rFonts w:ascii="Arial" w:eastAsia="Malgun Gothic" w:hAnsi="Arial"/>
                <w:sz w:val="18"/>
                <w:lang w:eastAsia="ko-KR"/>
              </w:rPr>
              <w:t xml:space="preserve"> IE as defined in TS 38.331 [8].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64578" w14:textId="77777777" w:rsidR="0026242B" w:rsidRPr="0026242B" w:rsidRDefault="0026242B" w:rsidP="0026242B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 w:rsidRPr="0026242B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3CFA8" w14:textId="77777777" w:rsidR="0026242B" w:rsidRPr="0026242B" w:rsidRDefault="0026242B" w:rsidP="0026242B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 w:rsidRPr="0026242B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26242B" w:rsidRPr="0026242B" w14:paraId="30305A3E" w14:textId="77777777" w:rsidTr="00AA2AE5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7AE43" w14:textId="77777777" w:rsidR="0026242B" w:rsidRPr="0026242B" w:rsidRDefault="0026242B" w:rsidP="0026242B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zh-CN"/>
              </w:rPr>
            </w:pPr>
            <w:r w:rsidRPr="0026242B">
              <w:rPr>
                <w:rFonts w:ascii="Arial" w:hAnsi="Arial" w:hint="eastAsia"/>
                <w:sz w:val="18"/>
                <w:lang w:eastAsia="zh-CN"/>
              </w:rPr>
              <w:t>S</w:t>
            </w:r>
            <w:r w:rsidRPr="0026242B">
              <w:rPr>
                <w:rFonts w:ascii="Arial" w:hAnsi="Arial"/>
                <w:sz w:val="18"/>
                <w:lang w:eastAsia="zh-CN"/>
              </w:rPr>
              <w:t>L-PHY-MAC-RLC-Config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53621" w14:textId="77777777" w:rsidR="0026242B" w:rsidRPr="0026242B" w:rsidRDefault="0026242B" w:rsidP="0026242B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zh-CN"/>
              </w:rPr>
            </w:pPr>
            <w:r w:rsidRPr="0026242B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A5825" w14:textId="77777777" w:rsidR="0026242B" w:rsidRPr="0026242B" w:rsidRDefault="0026242B" w:rsidP="0026242B">
            <w:pPr>
              <w:keepNext/>
              <w:keepLines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45A34" w14:textId="77777777" w:rsidR="0026242B" w:rsidRPr="0026242B" w:rsidRDefault="0026242B" w:rsidP="0026242B">
            <w:pPr>
              <w:keepNext/>
              <w:keepLines/>
              <w:spacing w:after="0" w:line="240" w:lineRule="auto"/>
              <w:rPr>
                <w:rFonts w:ascii="Arial" w:eastAsia="Yu Mincho" w:hAnsi="Arial"/>
                <w:sz w:val="18"/>
              </w:rPr>
            </w:pPr>
            <w:r w:rsidRPr="0026242B">
              <w:rPr>
                <w:rFonts w:ascii="Arial" w:hAnsi="Arial" w:hint="eastAsia"/>
                <w:sz w:val="18"/>
                <w:lang w:eastAsia="zh-CN"/>
              </w:rPr>
              <w:t>O</w:t>
            </w:r>
            <w:r w:rsidRPr="0026242B">
              <w:rPr>
                <w:rFonts w:ascii="Arial" w:hAnsi="Arial"/>
                <w:sz w:val="18"/>
                <w:lang w:eastAsia="zh-CN"/>
              </w:rPr>
              <w:t>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58A22" w14:textId="77777777" w:rsidR="0026242B" w:rsidRPr="0026242B" w:rsidRDefault="0026242B" w:rsidP="0026242B">
            <w:pPr>
              <w:keepNext/>
              <w:keepLines/>
              <w:spacing w:after="0" w:line="240" w:lineRule="auto"/>
              <w:rPr>
                <w:rFonts w:ascii="Arial" w:eastAsia="Malgun Gothic" w:hAnsi="Arial"/>
                <w:sz w:val="18"/>
                <w:lang w:eastAsia="ko-KR"/>
              </w:rPr>
            </w:pPr>
            <w:r w:rsidRPr="0026242B">
              <w:rPr>
                <w:rFonts w:ascii="Arial" w:eastAsia="Malgun Gothic" w:hAnsi="Arial"/>
                <w:sz w:val="18"/>
                <w:lang w:eastAsia="ko-KR"/>
              </w:rPr>
              <w:t xml:space="preserve">Includes the </w:t>
            </w:r>
            <w:r w:rsidRPr="0026242B">
              <w:rPr>
                <w:rFonts w:ascii="Arial" w:hAnsi="Arial"/>
                <w:i/>
                <w:iCs/>
                <w:sz w:val="18"/>
                <w:lang w:eastAsia="zh-CN"/>
              </w:rPr>
              <w:t>SL-PHY-MAC-RLC-Config</w:t>
            </w:r>
            <w:r w:rsidRPr="0026242B">
              <w:rPr>
                <w:rFonts w:ascii="Arial" w:hAnsi="Arial"/>
                <w:i/>
                <w:sz w:val="18"/>
                <w:lang w:eastAsia="zh-CN"/>
              </w:rPr>
              <w:t>-r16</w:t>
            </w:r>
            <w:r w:rsidRPr="0026242B">
              <w:rPr>
                <w:rFonts w:ascii="Arial" w:hAnsi="Arial"/>
                <w:sz w:val="18"/>
                <w:lang w:eastAsia="zh-CN"/>
              </w:rPr>
              <w:t xml:space="preserve"> IE as defined in TS 38.331 [8].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0FCF6" w14:textId="77777777" w:rsidR="0026242B" w:rsidRPr="0026242B" w:rsidRDefault="0026242B" w:rsidP="0026242B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 w:rsidRPr="0026242B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55590" w14:textId="77777777" w:rsidR="0026242B" w:rsidRPr="0026242B" w:rsidRDefault="0026242B" w:rsidP="0026242B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 w:rsidRPr="0026242B">
              <w:rPr>
                <w:rFonts w:ascii="Arial" w:hAnsi="Arial" w:hint="eastAsia"/>
                <w:sz w:val="18"/>
                <w:lang w:eastAsia="zh-CN"/>
              </w:rPr>
              <w:t>i</w:t>
            </w:r>
            <w:r w:rsidRPr="0026242B">
              <w:rPr>
                <w:rFonts w:ascii="Arial" w:hAnsi="Arial"/>
                <w:sz w:val="18"/>
                <w:lang w:eastAsia="zh-CN"/>
              </w:rPr>
              <w:t>gnore</w:t>
            </w:r>
          </w:p>
        </w:tc>
      </w:tr>
      <w:tr w:rsidR="0026242B" w:rsidRPr="0026242B" w14:paraId="55C5B53C" w14:textId="77777777" w:rsidTr="00AA2AE5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2C9B3" w14:textId="77777777" w:rsidR="0026242B" w:rsidRPr="0026242B" w:rsidRDefault="0026242B" w:rsidP="0026242B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zh-CN"/>
              </w:rPr>
            </w:pPr>
            <w:r w:rsidRPr="0026242B">
              <w:rPr>
                <w:rFonts w:ascii="Arial" w:hAnsi="Arial" w:hint="eastAsia"/>
                <w:sz w:val="18"/>
                <w:lang w:eastAsia="zh-CN"/>
              </w:rPr>
              <w:t>S</w:t>
            </w:r>
            <w:r w:rsidRPr="0026242B">
              <w:rPr>
                <w:rFonts w:ascii="Arial" w:hAnsi="Arial"/>
                <w:sz w:val="18"/>
                <w:lang w:eastAsia="zh-CN"/>
              </w:rPr>
              <w:t>L-ConfigDedicatedEUTRA-Info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0B550" w14:textId="77777777" w:rsidR="0026242B" w:rsidRPr="0026242B" w:rsidRDefault="0026242B" w:rsidP="0026242B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zh-CN"/>
              </w:rPr>
            </w:pPr>
            <w:r w:rsidRPr="0026242B">
              <w:rPr>
                <w:rFonts w:ascii="Arial" w:hAnsi="Arial" w:hint="eastAsia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89D5E" w14:textId="77777777" w:rsidR="0026242B" w:rsidRPr="0026242B" w:rsidRDefault="0026242B" w:rsidP="0026242B">
            <w:pPr>
              <w:keepNext/>
              <w:keepLines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A2126" w14:textId="77777777" w:rsidR="0026242B" w:rsidRPr="0026242B" w:rsidRDefault="0026242B" w:rsidP="0026242B">
            <w:pPr>
              <w:keepNext/>
              <w:keepLines/>
              <w:spacing w:after="0" w:line="240" w:lineRule="auto"/>
              <w:rPr>
                <w:rFonts w:ascii="Arial" w:eastAsia="Yu Mincho" w:hAnsi="Arial"/>
                <w:sz w:val="18"/>
              </w:rPr>
            </w:pPr>
            <w:r w:rsidRPr="0026242B">
              <w:rPr>
                <w:rFonts w:ascii="Arial" w:hAnsi="Arial"/>
                <w:sz w:val="18"/>
                <w:lang w:eastAsia="zh-CN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68E58" w14:textId="77777777" w:rsidR="0026242B" w:rsidRPr="0026242B" w:rsidRDefault="0026242B" w:rsidP="0026242B">
            <w:pPr>
              <w:keepNext/>
              <w:keepLines/>
              <w:spacing w:after="0" w:line="240" w:lineRule="auto"/>
              <w:rPr>
                <w:rFonts w:ascii="Arial" w:eastAsia="Malgun Gothic" w:hAnsi="Arial"/>
                <w:sz w:val="18"/>
                <w:lang w:eastAsia="ko-KR"/>
              </w:rPr>
            </w:pPr>
            <w:r w:rsidRPr="0026242B">
              <w:rPr>
                <w:rFonts w:ascii="Arial" w:hAnsi="Arial"/>
                <w:sz w:val="18"/>
                <w:lang w:eastAsia="zh-CN"/>
              </w:rPr>
              <w:t xml:space="preserve">Includes the </w:t>
            </w:r>
            <w:r w:rsidRPr="0026242B">
              <w:rPr>
                <w:rFonts w:ascii="Arial" w:hAnsi="Arial"/>
                <w:i/>
                <w:iCs/>
                <w:sz w:val="18"/>
                <w:lang w:eastAsia="zh-CN"/>
              </w:rPr>
              <w:t>SL-ConfigDedicatedEUTRA-Info</w:t>
            </w:r>
            <w:r w:rsidRPr="0026242B">
              <w:rPr>
                <w:rFonts w:ascii="Arial" w:hAnsi="Arial"/>
                <w:sz w:val="18"/>
                <w:lang w:eastAsia="zh-CN"/>
              </w:rPr>
              <w:t xml:space="preserve"> IE as defined in TS 38.331 [8].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F69C8" w14:textId="77777777" w:rsidR="0026242B" w:rsidRPr="0026242B" w:rsidRDefault="0026242B" w:rsidP="0026242B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 w:rsidRPr="0026242B">
              <w:rPr>
                <w:rFonts w:ascii="Arial" w:hAnsi="Arial" w:hint="eastAsia"/>
                <w:sz w:val="18"/>
                <w:lang w:eastAsia="zh-CN"/>
              </w:rPr>
              <w:t>Y</w:t>
            </w:r>
            <w:r w:rsidRPr="0026242B">
              <w:rPr>
                <w:rFonts w:ascii="Arial" w:hAnsi="Arial"/>
                <w:sz w:val="18"/>
                <w:lang w:eastAsia="zh-CN"/>
              </w:rPr>
              <w:t>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A171E" w14:textId="77777777" w:rsidR="0026242B" w:rsidRPr="0026242B" w:rsidRDefault="0026242B" w:rsidP="0026242B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 w:rsidRPr="0026242B">
              <w:rPr>
                <w:rFonts w:ascii="Arial" w:hAnsi="Arial" w:hint="eastAsia"/>
                <w:sz w:val="18"/>
                <w:lang w:eastAsia="zh-CN"/>
              </w:rPr>
              <w:t>i</w:t>
            </w:r>
            <w:r w:rsidRPr="0026242B">
              <w:rPr>
                <w:rFonts w:ascii="Arial" w:hAnsi="Arial"/>
                <w:sz w:val="18"/>
                <w:lang w:eastAsia="zh-CN"/>
              </w:rPr>
              <w:t>gnore</w:t>
            </w:r>
          </w:p>
        </w:tc>
      </w:tr>
      <w:tr w:rsidR="0026242B" w:rsidRPr="0026242B" w14:paraId="5B6A4978" w14:textId="77777777" w:rsidTr="00AA2AE5">
        <w:tc>
          <w:tcPr>
            <w:tcW w:w="2209" w:type="dxa"/>
          </w:tcPr>
          <w:p w14:paraId="1CC6A8BF" w14:textId="77777777" w:rsidR="0026242B" w:rsidRPr="0026242B" w:rsidRDefault="0026242B" w:rsidP="0026242B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zh-CN"/>
              </w:rPr>
            </w:pPr>
            <w:r w:rsidRPr="0026242B">
              <w:rPr>
                <w:rFonts w:ascii="Arial" w:hAnsi="Arial"/>
                <w:sz w:val="18"/>
                <w:lang w:eastAsia="zh-CN"/>
              </w:rPr>
              <w:t>Requested P-MaxFR2</w:t>
            </w:r>
          </w:p>
        </w:tc>
        <w:tc>
          <w:tcPr>
            <w:tcW w:w="992" w:type="dxa"/>
          </w:tcPr>
          <w:p w14:paraId="0C447B16" w14:textId="77777777" w:rsidR="0026242B" w:rsidRPr="0026242B" w:rsidRDefault="0026242B" w:rsidP="0026242B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zh-CN"/>
              </w:rPr>
            </w:pPr>
            <w:r w:rsidRPr="0026242B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</w:tcPr>
          <w:p w14:paraId="3A32AA59" w14:textId="77777777" w:rsidR="0026242B" w:rsidRPr="0026242B" w:rsidRDefault="0026242B" w:rsidP="0026242B">
            <w:pPr>
              <w:keepNext/>
              <w:keepLines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</w:tcPr>
          <w:p w14:paraId="44BDEA61" w14:textId="77777777" w:rsidR="0026242B" w:rsidRPr="0026242B" w:rsidRDefault="0026242B" w:rsidP="0026242B">
            <w:pPr>
              <w:keepNext/>
              <w:keepLines/>
              <w:spacing w:after="0" w:line="240" w:lineRule="auto"/>
              <w:rPr>
                <w:rFonts w:ascii="Arial" w:eastAsia="Yu Mincho" w:hAnsi="Arial"/>
                <w:sz w:val="18"/>
              </w:rPr>
            </w:pPr>
            <w:r w:rsidRPr="0026242B">
              <w:rPr>
                <w:rFonts w:ascii="Arial" w:eastAsia="Yu Mincho" w:hAnsi="Arial"/>
                <w:sz w:val="18"/>
              </w:rPr>
              <w:t>OCTET STRING</w:t>
            </w:r>
          </w:p>
        </w:tc>
        <w:tc>
          <w:tcPr>
            <w:tcW w:w="2694" w:type="dxa"/>
          </w:tcPr>
          <w:p w14:paraId="44D5611B" w14:textId="77777777" w:rsidR="0026242B" w:rsidRPr="0026242B" w:rsidRDefault="0026242B" w:rsidP="0026242B">
            <w:pPr>
              <w:keepNext/>
              <w:keepLines/>
              <w:spacing w:after="0" w:line="240" w:lineRule="auto"/>
              <w:rPr>
                <w:rFonts w:ascii="Arial" w:eastAsia="Malgun Gothic" w:hAnsi="Arial"/>
                <w:sz w:val="18"/>
                <w:lang w:eastAsia="ko-KR"/>
              </w:rPr>
            </w:pPr>
            <w:r w:rsidRPr="0026242B">
              <w:rPr>
                <w:rFonts w:ascii="Arial" w:eastAsia="Malgun Gothic" w:hAnsi="Arial"/>
                <w:sz w:val="18"/>
                <w:lang w:eastAsia="ko-KR"/>
              </w:rPr>
              <w:t xml:space="preserve">Includes the </w:t>
            </w:r>
            <w:r w:rsidRPr="0026242B">
              <w:rPr>
                <w:rFonts w:ascii="Arial" w:eastAsia="Malgun Gothic" w:hAnsi="Arial"/>
                <w:i/>
                <w:iCs/>
                <w:sz w:val="18"/>
                <w:lang w:eastAsia="ko-KR"/>
              </w:rPr>
              <w:t>requestedP-MaxFR2</w:t>
            </w:r>
            <w:r w:rsidRPr="0026242B">
              <w:rPr>
                <w:rFonts w:ascii="Arial" w:eastAsia="Malgun Gothic" w:hAnsi="Arial"/>
                <w:sz w:val="18"/>
                <w:lang w:eastAsia="ko-KR"/>
              </w:rPr>
              <w:t xml:space="preserve"> contained in the </w:t>
            </w:r>
            <w:r w:rsidRPr="0026242B">
              <w:rPr>
                <w:rFonts w:ascii="Arial" w:eastAsia="Malgun Gothic" w:hAnsi="Arial"/>
                <w:i/>
                <w:iCs/>
                <w:sz w:val="18"/>
                <w:lang w:eastAsia="ko-KR"/>
              </w:rPr>
              <w:t>CG-Config</w:t>
            </w:r>
            <w:r w:rsidRPr="0026242B">
              <w:rPr>
                <w:rFonts w:ascii="Arial" w:eastAsia="Malgun Gothic" w:hAnsi="Arial"/>
                <w:sz w:val="18"/>
                <w:lang w:eastAsia="ko-KR"/>
              </w:rPr>
              <w:t xml:space="preserve"> message, as defined in TS 38.331 [8]. </w:t>
            </w:r>
          </w:p>
          <w:p w14:paraId="48FB28CB" w14:textId="77777777" w:rsidR="0026242B" w:rsidRPr="0026242B" w:rsidRDefault="0026242B" w:rsidP="0026242B">
            <w:pPr>
              <w:keepNext/>
              <w:keepLines/>
              <w:spacing w:after="0" w:line="240" w:lineRule="auto"/>
              <w:rPr>
                <w:rFonts w:ascii="Arial" w:eastAsia="Malgun Gothic" w:hAnsi="Arial"/>
                <w:sz w:val="18"/>
                <w:lang w:eastAsia="ko-KR"/>
              </w:rPr>
            </w:pPr>
            <w:r w:rsidRPr="0026242B">
              <w:rPr>
                <w:rFonts w:ascii="Arial" w:eastAsia="Malgun Gothic" w:hAnsi="Arial"/>
                <w:sz w:val="18"/>
                <w:lang w:eastAsia="ko-KR"/>
              </w:rPr>
              <w:t>For NR-DC operation, this IE should be included.</w:t>
            </w:r>
          </w:p>
        </w:tc>
        <w:tc>
          <w:tcPr>
            <w:tcW w:w="1275" w:type="dxa"/>
          </w:tcPr>
          <w:p w14:paraId="6658C15F" w14:textId="77777777" w:rsidR="0026242B" w:rsidRPr="0026242B" w:rsidRDefault="0026242B" w:rsidP="0026242B">
            <w:pPr>
              <w:keepNext/>
              <w:keepLines/>
              <w:spacing w:after="0" w:line="240" w:lineRule="auto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26242B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</w:tcPr>
          <w:p w14:paraId="75FF3A3E" w14:textId="77777777" w:rsidR="0026242B" w:rsidRPr="0026242B" w:rsidRDefault="0026242B" w:rsidP="0026242B">
            <w:pPr>
              <w:keepNext/>
              <w:keepLines/>
              <w:spacing w:after="0" w:line="240" w:lineRule="auto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26242B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26242B" w:rsidRPr="0026242B" w14:paraId="0DB2AD35" w14:textId="77777777" w:rsidTr="00AA2AE5">
        <w:tc>
          <w:tcPr>
            <w:tcW w:w="2209" w:type="dxa"/>
          </w:tcPr>
          <w:p w14:paraId="17915EA2" w14:textId="77777777" w:rsidR="0026242B" w:rsidRPr="0026242B" w:rsidRDefault="0026242B" w:rsidP="0026242B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zh-CN"/>
              </w:rPr>
            </w:pPr>
            <w:r w:rsidRPr="0026242B">
              <w:rPr>
                <w:rFonts w:ascii="Arial" w:eastAsia="宋体" w:hAnsi="Arial"/>
                <w:iCs/>
                <w:sz w:val="18"/>
                <w:lang w:val="en-US" w:eastAsia="ko-KR"/>
              </w:rPr>
              <w:t>SDT-MAC-PHY-CG-Config</w:t>
            </w:r>
          </w:p>
        </w:tc>
        <w:tc>
          <w:tcPr>
            <w:tcW w:w="992" w:type="dxa"/>
          </w:tcPr>
          <w:p w14:paraId="3EE81EC1" w14:textId="77777777" w:rsidR="0026242B" w:rsidRPr="0026242B" w:rsidRDefault="0026242B" w:rsidP="0026242B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zh-CN"/>
              </w:rPr>
            </w:pPr>
            <w:r w:rsidRPr="0026242B"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851" w:type="dxa"/>
          </w:tcPr>
          <w:p w14:paraId="69F0AAE7" w14:textId="77777777" w:rsidR="0026242B" w:rsidRPr="0026242B" w:rsidRDefault="0026242B" w:rsidP="0026242B">
            <w:pPr>
              <w:keepNext/>
              <w:keepLines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</w:tcPr>
          <w:p w14:paraId="50D9431F" w14:textId="77777777" w:rsidR="0026242B" w:rsidRPr="0026242B" w:rsidRDefault="0026242B" w:rsidP="0026242B">
            <w:pPr>
              <w:keepNext/>
              <w:keepLines/>
              <w:spacing w:after="0" w:line="240" w:lineRule="auto"/>
              <w:rPr>
                <w:rFonts w:ascii="Arial" w:eastAsia="Yu Mincho" w:hAnsi="Arial"/>
                <w:sz w:val="18"/>
              </w:rPr>
            </w:pPr>
            <w:r w:rsidRPr="0026242B">
              <w:rPr>
                <w:rFonts w:ascii="Arial" w:eastAsia="Yu Mincho" w:hAnsi="Arial"/>
                <w:sz w:val="18"/>
                <w:lang w:eastAsia="ko-KR"/>
              </w:rPr>
              <w:t>OCTET STRING</w:t>
            </w:r>
          </w:p>
        </w:tc>
        <w:tc>
          <w:tcPr>
            <w:tcW w:w="2694" w:type="dxa"/>
          </w:tcPr>
          <w:p w14:paraId="39F0E8FC" w14:textId="77777777" w:rsidR="0026242B" w:rsidRPr="0026242B" w:rsidRDefault="0026242B" w:rsidP="0026242B">
            <w:pPr>
              <w:keepNext/>
              <w:keepLines/>
              <w:spacing w:after="0" w:line="240" w:lineRule="auto"/>
              <w:rPr>
                <w:rFonts w:ascii="Arial" w:eastAsia="Malgun Gothic" w:hAnsi="Arial"/>
                <w:sz w:val="18"/>
                <w:lang w:eastAsia="ko-KR"/>
              </w:rPr>
            </w:pPr>
            <w:r w:rsidRPr="0026242B">
              <w:rPr>
                <w:rFonts w:ascii="Arial" w:eastAsia="Malgun Gothic" w:hAnsi="Arial"/>
                <w:sz w:val="18"/>
                <w:lang w:eastAsia="en-US"/>
              </w:rPr>
              <w:t xml:space="preserve">Includes the </w:t>
            </w:r>
            <w:r w:rsidRPr="0026242B">
              <w:rPr>
                <w:rFonts w:ascii="Arial" w:eastAsia="Malgun Gothic" w:hAnsi="Arial"/>
                <w:i/>
                <w:iCs/>
                <w:sz w:val="18"/>
                <w:lang w:eastAsia="en-US"/>
              </w:rPr>
              <w:t>SDT-MAC-PHY-CG-Config</w:t>
            </w:r>
            <w:r w:rsidRPr="0026242B">
              <w:rPr>
                <w:rFonts w:ascii="Arial" w:eastAsia="Malgun Gothic" w:hAnsi="Arial"/>
                <w:sz w:val="18"/>
                <w:lang w:eastAsia="en-US"/>
              </w:rPr>
              <w:t xml:space="preserve"> IE</w:t>
            </w:r>
            <w:r w:rsidRPr="0026242B">
              <w:rPr>
                <w:rFonts w:ascii="Arial" w:eastAsia="Malgun Gothic" w:hAnsi="Arial"/>
                <w:sz w:val="18"/>
                <w:lang w:eastAsia="ko-KR"/>
              </w:rPr>
              <w:t xml:space="preserve">, as defined in TS 38.331 [8]. </w:t>
            </w:r>
          </w:p>
        </w:tc>
        <w:tc>
          <w:tcPr>
            <w:tcW w:w="1275" w:type="dxa"/>
          </w:tcPr>
          <w:p w14:paraId="6A26D486" w14:textId="77777777" w:rsidR="0026242B" w:rsidRPr="0026242B" w:rsidRDefault="0026242B" w:rsidP="0026242B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 w:rsidRPr="0026242B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134" w:type="dxa"/>
          </w:tcPr>
          <w:p w14:paraId="6EB415BC" w14:textId="77777777" w:rsidR="0026242B" w:rsidRPr="0026242B" w:rsidRDefault="0026242B" w:rsidP="0026242B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 w:rsidRPr="0026242B">
              <w:rPr>
                <w:rFonts w:ascii="Arial" w:hAnsi="Arial"/>
                <w:sz w:val="18"/>
                <w:lang w:eastAsia="ko-KR"/>
              </w:rPr>
              <w:t>ignore</w:t>
            </w:r>
          </w:p>
        </w:tc>
      </w:tr>
      <w:tr w:rsidR="0026242B" w:rsidRPr="0026242B" w14:paraId="55FB1F0F" w14:textId="77777777" w:rsidTr="00AA2AE5">
        <w:tc>
          <w:tcPr>
            <w:tcW w:w="2209" w:type="dxa"/>
          </w:tcPr>
          <w:p w14:paraId="1AAB90EA" w14:textId="77777777" w:rsidR="0026242B" w:rsidRPr="0026242B" w:rsidRDefault="0026242B" w:rsidP="0026242B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ko-KR"/>
              </w:rPr>
            </w:pPr>
            <w:r w:rsidRPr="0026242B">
              <w:rPr>
                <w:rFonts w:ascii="Arial" w:hAnsi="Arial" w:hint="eastAsia"/>
                <w:sz w:val="18"/>
                <w:lang w:eastAsia="zh-CN"/>
              </w:rPr>
              <w:t>M</w:t>
            </w:r>
            <w:r w:rsidRPr="0026242B">
              <w:rPr>
                <w:rFonts w:ascii="Arial" w:hAnsi="Arial"/>
                <w:sz w:val="18"/>
                <w:lang w:eastAsia="zh-CN"/>
              </w:rPr>
              <w:t>USIM-GapConfig</w:t>
            </w:r>
          </w:p>
        </w:tc>
        <w:tc>
          <w:tcPr>
            <w:tcW w:w="992" w:type="dxa"/>
          </w:tcPr>
          <w:p w14:paraId="42E31F80" w14:textId="77777777" w:rsidR="0026242B" w:rsidRPr="0026242B" w:rsidRDefault="0026242B" w:rsidP="0026242B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ko-KR"/>
              </w:rPr>
            </w:pPr>
            <w:r w:rsidRPr="0026242B">
              <w:rPr>
                <w:rFonts w:ascii="Arial" w:hAnsi="Arial" w:hint="eastAsia"/>
                <w:sz w:val="18"/>
                <w:lang w:eastAsia="zh-CN"/>
              </w:rPr>
              <w:t>O</w:t>
            </w:r>
          </w:p>
        </w:tc>
        <w:tc>
          <w:tcPr>
            <w:tcW w:w="851" w:type="dxa"/>
          </w:tcPr>
          <w:p w14:paraId="1E3C37B6" w14:textId="77777777" w:rsidR="0026242B" w:rsidRPr="0026242B" w:rsidRDefault="0026242B" w:rsidP="0026242B">
            <w:pPr>
              <w:keepNext/>
              <w:keepLines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</w:tcPr>
          <w:p w14:paraId="0731FC2A" w14:textId="77777777" w:rsidR="0026242B" w:rsidRPr="0026242B" w:rsidRDefault="0026242B" w:rsidP="0026242B">
            <w:pPr>
              <w:keepNext/>
              <w:keepLines/>
              <w:spacing w:after="0" w:line="240" w:lineRule="auto"/>
              <w:rPr>
                <w:rFonts w:ascii="Arial" w:eastAsia="Yu Mincho" w:hAnsi="Arial"/>
                <w:sz w:val="18"/>
                <w:lang w:eastAsia="ko-KR"/>
              </w:rPr>
            </w:pPr>
            <w:r w:rsidRPr="0026242B">
              <w:rPr>
                <w:rFonts w:ascii="Arial" w:hAnsi="Arial"/>
                <w:sz w:val="18"/>
                <w:lang w:eastAsia="zh-CN"/>
              </w:rPr>
              <w:t>OCTET STRING</w:t>
            </w:r>
          </w:p>
        </w:tc>
        <w:tc>
          <w:tcPr>
            <w:tcW w:w="2694" w:type="dxa"/>
          </w:tcPr>
          <w:p w14:paraId="23A38FD5" w14:textId="77777777" w:rsidR="0026242B" w:rsidRPr="0026242B" w:rsidRDefault="0026242B" w:rsidP="0026242B">
            <w:pPr>
              <w:keepNext/>
              <w:keepLines/>
              <w:spacing w:after="0" w:line="240" w:lineRule="auto"/>
              <w:rPr>
                <w:rFonts w:ascii="Arial" w:eastAsia="Malgun Gothic" w:hAnsi="Arial"/>
                <w:sz w:val="18"/>
                <w:lang w:eastAsia="ko-KR"/>
              </w:rPr>
            </w:pPr>
            <w:r w:rsidRPr="0026242B">
              <w:rPr>
                <w:rFonts w:ascii="Arial" w:hAnsi="Arial"/>
                <w:sz w:val="18"/>
                <w:lang w:eastAsia="zh-CN"/>
              </w:rPr>
              <w:t xml:space="preserve">Includes the </w:t>
            </w:r>
            <w:r w:rsidRPr="0026242B">
              <w:rPr>
                <w:rFonts w:ascii="Arial" w:hAnsi="Arial" w:hint="eastAsia"/>
                <w:i/>
                <w:iCs/>
                <w:sz w:val="18"/>
                <w:lang w:eastAsia="zh-CN"/>
              </w:rPr>
              <w:t>M</w:t>
            </w:r>
            <w:r w:rsidRPr="0026242B">
              <w:rPr>
                <w:rFonts w:ascii="Arial" w:hAnsi="Arial"/>
                <w:i/>
                <w:iCs/>
                <w:sz w:val="18"/>
                <w:lang w:eastAsia="zh-CN"/>
              </w:rPr>
              <w:t>USIM-GapConfig</w:t>
            </w:r>
            <w:r w:rsidRPr="0026242B">
              <w:rPr>
                <w:rFonts w:ascii="Arial" w:hAnsi="Arial"/>
                <w:sz w:val="18"/>
                <w:lang w:eastAsia="zh-CN"/>
              </w:rPr>
              <w:t xml:space="preserve"> IE as defined in TS 38.331 [8]. </w:t>
            </w:r>
          </w:p>
        </w:tc>
        <w:tc>
          <w:tcPr>
            <w:tcW w:w="1275" w:type="dxa"/>
          </w:tcPr>
          <w:p w14:paraId="54D1972C" w14:textId="77777777" w:rsidR="0026242B" w:rsidRPr="0026242B" w:rsidRDefault="0026242B" w:rsidP="0026242B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sz w:val="18"/>
                <w:lang w:eastAsia="ko-KR"/>
              </w:rPr>
            </w:pPr>
            <w:r w:rsidRPr="0026242B">
              <w:rPr>
                <w:rFonts w:ascii="Arial" w:hAnsi="Arial" w:hint="eastAsia"/>
                <w:sz w:val="18"/>
                <w:lang w:eastAsia="zh-CN"/>
              </w:rPr>
              <w:t>Y</w:t>
            </w:r>
            <w:r w:rsidRPr="0026242B">
              <w:rPr>
                <w:rFonts w:ascii="Arial" w:hAnsi="Arial"/>
                <w:sz w:val="18"/>
                <w:lang w:eastAsia="zh-CN"/>
              </w:rPr>
              <w:t>ES</w:t>
            </w:r>
          </w:p>
        </w:tc>
        <w:tc>
          <w:tcPr>
            <w:tcW w:w="1134" w:type="dxa"/>
          </w:tcPr>
          <w:p w14:paraId="07A1670D" w14:textId="77777777" w:rsidR="0026242B" w:rsidRPr="0026242B" w:rsidRDefault="0026242B" w:rsidP="0026242B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sz w:val="18"/>
                <w:lang w:eastAsia="ko-KR"/>
              </w:rPr>
            </w:pPr>
            <w:r w:rsidRPr="0026242B">
              <w:rPr>
                <w:rFonts w:ascii="Arial" w:hAnsi="Arial" w:hint="eastAsia"/>
                <w:sz w:val="18"/>
                <w:lang w:eastAsia="zh-CN"/>
              </w:rPr>
              <w:t>i</w:t>
            </w:r>
            <w:r w:rsidRPr="0026242B">
              <w:rPr>
                <w:rFonts w:ascii="Arial" w:hAnsi="Arial"/>
                <w:sz w:val="18"/>
                <w:lang w:eastAsia="zh-CN"/>
              </w:rPr>
              <w:t>gnore</w:t>
            </w:r>
          </w:p>
        </w:tc>
      </w:tr>
      <w:tr w:rsidR="0026242B" w:rsidRPr="0026242B" w14:paraId="1A50AE19" w14:textId="77777777" w:rsidTr="00AA2AE5">
        <w:tc>
          <w:tcPr>
            <w:tcW w:w="2209" w:type="dxa"/>
          </w:tcPr>
          <w:p w14:paraId="1DE36B47" w14:textId="77777777" w:rsidR="0026242B" w:rsidRPr="0026242B" w:rsidRDefault="0026242B" w:rsidP="0026242B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zh-CN"/>
              </w:rPr>
            </w:pPr>
            <w:bookmarkStart w:id="84" w:name="_Hlk103682388"/>
            <w:r w:rsidRPr="0026242B">
              <w:rPr>
                <w:rFonts w:ascii="Arial" w:hAnsi="Arial" w:cs="Arial"/>
                <w:sz w:val="18"/>
                <w:lang w:eastAsia="zh-CN"/>
              </w:rPr>
              <w:t>SL-RLC-ChannelToAddModList</w:t>
            </w:r>
            <w:bookmarkEnd w:id="84"/>
          </w:p>
        </w:tc>
        <w:tc>
          <w:tcPr>
            <w:tcW w:w="992" w:type="dxa"/>
          </w:tcPr>
          <w:p w14:paraId="38973AB1" w14:textId="77777777" w:rsidR="0026242B" w:rsidRPr="0026242B" w:rsidRDefault="0026242B" w:rsidP="0026242B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zh-CN"/>
              </w:rPr>
            </w:pPr>
            <w:r w:rsidRPr="0026242B">
              <w:rPr>
                <w:rFonts w:ascii="Arial" w:hAnsi="Arial" w:hint="eastAsia"/>
                <w:sz w:val="18"/>
                <w:lang w:eastAsia="zh-CN"/>
              </w:rPr>
              <w:t>O</w:t>
            </w:r>
          </w:p>
        </w:tc>
        <w:tc>
          <w:tcPr>
            <w:tcW w:w="851" w:type="dxa"/>
          </w:tcPr>
          <w:p w14:paraId="1CB35F1C" w14:textId="77777777" w:rsidR="0026242B" w:rsidRPr="0026242B" w:rsidRDefault="0026242B" w:rsidP="0026242B">
            <w:pPr>
              <w:keepNext/>
              <w:keepLines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</w:tcPr>
          <w:p w14:paraId="2854819A" w14:textId="77777777" w:rsidR="0026242B" w:rsidRPr="0026242B" w:rsidRDefault="0026242B" w:rsidP="0026242B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zh-CN"/>
              </w:rPr>
            </w:pPr>
            <w:r w:rsidRPr="0026242B">
              <w:rPr>
                <w:rFonts w:ascii="Arial" w:eastAsia="Yu Mincho" w:hAnsi="Arial" w:cs="Arial"/>
                <w:sz w:val="18"/>
              </w:rPr>
              <w:t>OCTET STRING</w:t>
            </w:r>
          </w:p>
        </w:tc>
        <w:tc>
          <w:tcPr>
            <w:tcW w:w="2694" w:type="dxa"/>
          </w:tcPr>
          <w:p w14:paraId="4CFCAEE9" w14:textId="77777777" w:rsidR="0026242B" w:rsidRPr="0026242B" w:rsidRDefault="0026242B" w:rsidP="0026242B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zh-CN"/>
              </w:rPr>
            </w:pPr>
            <w:r w:rsidRPr="0026242B">
              <w:rPr>
                <w:rFonts w:ascii="Arial" w:hAnsi="Arial" w:cs="Arial"/>
                <w:sz w:val="18"/>
                <w:lang w:eastAsia="zh-CN"/>
              </w:rPr>
              <w:t xml:space="preserve">Includes the </w:t>
            </w:r>
            <w:r w:rsidRPr="0026242B">
              <w:rPr>
                <w:rFonts w:ascii="Arial" w:hAnsi="Arial" w:cs="Arial"/>
                <w:i/>
                <w:iCs/>
                <w:sz w:val="18"/>
                <w:lang w:eastAsia="zh-CN"/>
              </w:rPr>
              <w:t xml:space="preserve">sl-RLC-ChannelToAddModList-r17 </w:t>
            </w:r>
            <w:r w:rsidRPr="0026242B">
              <w:rPr>
                <w:rFonts w:ascii="Arial" w:hAnsi="Arial" w:cs="Arial"/>
                <w:sz w:val="18"/>
                <w:lang w:eastAsia="zh-CN"/>
              </w:rPr>
              <w:t xml:space="preserve">contained in the </w:t>
            </w:r>
            <w:r w:rsidRPr="0026242B">
              <w:rPr>
                <w:rFonts w:ascii="Arial" w:hAnsi="Arial" w:cs="Arial"/>
                <w:i/>
                <w:iCs/>
                <w:sz w:val="18"/>
                <w:lang w:eastAsia="zh-CN"/>
              </w:rPr>
              <w:t>SL-ConfigDedicatedNR</w:t>
            </w:r>
            <w:r w:rsidRPr="0026242B">
              <w:rPr>
                <w:rFonts w:ascii="Arial" w:hAnsi="Arial" w:cs="Arial"/>
                <w:sz w:val="18"/>
                <w:lang w:eastAsia="zh-CN"/>
              </w:rPr>
              <w:t xml:space="preserve"> IE, as defined in TS 38.331 [8]</w:t>
            </w:r>
          </w:p>
        </w:tc>
        <w:tc>
          <w:tcPr>
            <w:tcW w:w="1275" w:type="dxa"/>
          </w:tcPr>
          <w:p w14:paraId="14CF02CE" w14:textId="77777777" w:rsidR="0026242B" w:rsidRPr="0026242B" w:rsidRDefault="0026242B" w:rsidP="0026242B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 w:rsidRPr="0026242B">
              <w:rPr>
                <w:rFonts w:ascii="Arial" w:hAnsi="Arial" w:hint="eastAsia"/>
                <w:sz w:val="18"/>
                <w:lang w:eastAsia="zh-CN"/>
              </w:rPr>
              <w:t>Y</w:t>
            </w:r>
            <w:r w:rsidRPr="0026242B">
              <w:rPr>
                <w:rFonts w:ascii="Arial" w:hAnsi="Arial"/>
                <w:sz w:val="18"/>
                <w:lang w:eastAsia="zh-CN"/>
              </w:rPr>
              <w:t>ES</w:t>
            </w:r>
          </w:p>
        </w:tc>
        <w:tc>
          <w:tcPr>
            <w:tcW w:w="1134" w:type="dxa"/>
          </w:tcPr>
          <w:p w14:paraId="64AB4A5D" w14:textId="77777777" w:rsidR="0026242B" w:rsidRPr="0026242B" w:rsidRDefault="0026242B" w:rsidP="0026242B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 w:rsidRPr="0026242B">
              <w:rPr>
                <w:rFonts w:ascii="Arial" w:hAnsi="Arial" w:hint="eastAsia"/>
                <w:sz w:val="18"/>
                <w:lang w:eastAsia="zh-CN"/>
              </w:rPr>
              <w:t>i</w:t>
            </w:r>
            <w:r w:rsidRPr="0026242B">
              <w:rPr>
                <w:rFonts w:ascii="Arial" w:hAnsi="Arial"/>
                <w:sz w:val="18"/>
                <w:lang w:eastAsia="zh-CN"/>
              </w:rPr>
              <w:t>gnore</w:t>
            </w:r>
          </w:p>
        </w:tc>
      </w:tr>
      <w:tr w:rsidR="0026242B" w:rsidRPr="0026242B" w14:paraId="40D02ABF" w14:textId="77777777" w:rsidTr="00AA2AE5">
        <w:tc>
          <w:tcPr>
            <w:tcW w:w="2209" w:type="dxa"/>
          </w:tcPr>
          <w:p w14:paraId="2433C688" w14:textId="77777777" w:rsidR="0026242B" w:rsidRPr="0026242B" w:rsidRDefault="0026242B" w:rsidP="0026242B">
            <w:pPr>
              <w:keepNext/>
              <w:keepLines/>
              <w:spacing w:after="0" w:line="240" w:lineRule="auto"/>
              <w:rPr>
                <w:rFonts w:ascii="Arial" w:hAnsi="Arial" w:cs="Arial"/>
                <w:sz w:val="18"/>
                <w:lang w:eastAsia="zh-CN"/>
              </w:rPr>
            </w:pPr>
            <w:r w:rsidRPr="0026242B">
              <w:rPr>
                <w:rFonts w:ascii="Arial" w:hAnsi="Arial" w:cs="Arial"/>
                <w:sz w:val="18"/>
                <w:lang w:eastAsia="zh-CN"/>
              </w:rPr>
              <w:t>InterFrequencyConfig-NoGap</w:t>
            </w:r>
          </w:p>
        </w:tc>
        <w:tc>
          <w:tcPr>
            <w:tcW w:w="992" w:type="dxa"/>
          </w:tcPr>
          <w:p w14:paraId="715413E3" w14:textId="77777777" w:rsidR="0026242B" w:rsidRPr="0026242B" w:rsidRDefault="0026242B" w:rsidP="0026242B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zh-CN"/>
              </w:rPr>
            </w:pPr>
            <w:r w:rsidRPr="0026242B">
              <w:rPr>
                <w:rFonts w:ascii="Arial" w:hAnsi="Arial" w:hint="eastAsia"/>
                <w:sz w:val="18"/>
                <w:lang w:eastAsia="zh-CN"/>
              </w:rPr>
              <w:t>O</w:t>
            </w:r>
          </w:p>
        </w:tc>
        <w:tc>
          <w:tcPr>
            <w:tcW w:w="851" w:type="dxa"/>
          </w:tcPr>
          <w:p w14:paraId="418BEC6B" w14:textId="77777777" w:rsidR="0026242B" w:rsidRPr="0026242B" w:rsidRDefault="0026242B" w:rsidP="0026242B">
            <w:pPr>
              <w:keepNext/>
              <w:keepLines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</w:tcPr>
          <w:p w14:paraId="2FF98F93" w14:textId="77777777" w:rsidR="0026242B" w:rsidRPr="0026242B" w:rsidRDefault="0026242B" w:rsidP="0026242B">
            <w:pPr>
              <w:keepNext/>
              <w:keepLines/>
              <w:spacing w:after="0" w:line="240" w:lineRule="auto"/>
              <w:rPr>
                <w:rFonts w:ascii="Arial" w:eastAsia="Yu Mincho" w:hAnsi="Arial" w:cs="Arial"/>
                <w:sz w:val="18"/>
              </w:rPr>
            </w:pPr>
            <w:r w:rsidRPr="0026242B">
              <w:rPr>
                <w:rFonts w:ascii="Arial" w:eastAsia="Yu Mincho" w:hAnsi="Arial" w:cs="Arial"/>
                <w:sz w:val="18"/>
              </w:rPr>
              <w:t>ENUMERATED (true, …)</w:t>
            </w:r>
          </w:p>
        </w:tc>
        <w:tc>
          <w:tcPr>
            <w:tcW w:w="2694" w:type="dxa"/>
          </w:tcPr>
          <w:p w14:paraId="1405D7EA" w14:textId="77777777" w:rsidR="0026242B" w:rsidRPr="0026242B" w:rsidRDefault="0026242B" w:rsidP="0026242B">
            <w:pPr>
              <w:keepNext/>
              <w:keepLines/>
              <w:spacing w:after="0" w:line="240" w:lineRule="auto"/>
              <w:rPr>
                <w:rFonts w:ascii="Arial" w:hAnsi="Arial" w:cs="Arial"/>
                <w:sz w:val="18"/>
                <w:lang w:eastAsia="zh-CN"/>
              </w:rPr>
            </w:pPr>
            <w:r w:rsidRPr="0026242B">
              <w:rPr>
                <w:rFonts w:ascii="Arial" w:eastAsia="Malgun Gothic" w:hAnsi="Arial"/>
                <w:sz w:val="18"/>
                <w:lang w:eastAsia="ko-KR"/>
              </w:rPr>
              <w:t xml:space="preserve">Corresponds to the </w:t>
            </w:r>
            <w:r w:rsidRPr="0026242B">
              <w:rPr>
                <w:rFonts w:ascii="Arial" w:hAnsi="Arial" w:cs="Arial"/>
                <w:i/>
                <w:iCs/>
                <w:sz w:val="18"/>
                <w:lang w:eastAsia="zh-CN"/>
              </w:rPr>
              <w:t>interFrequencyConfig-NoGap-r16</w:t>
            </w:r>
            <w:r w:rsidRPr="0026242B">
              <w:rPr>
                <w:rFonts w:ascii="Arial" w:hAnsi="Arial" w:cs="Arial"/>
                <w:sz w:val="18"/>
                <w:lang w:eastAsia="zh-CN"/>
              </w:rPr>
              <w:t xml:space="preserve"> contained in the </w:t>
            </w:r>
            <w:r w:rsidRPr="0026242B">
              <w:rPr>
                <w:rFonts w:ascii="Arial" w:hAnsi="Arial" w:cs="Arial"/>
                <w:i/>
                <w:iCs/>
                <w:sz w:val="18"/>
                <w:lang w:eastAsia="zh-CN"/>
              </w:rPr>
              <w:t xml:space="preserve">MeasConfig </w:t>
            </w:r>
            <w:r w:rsidRPr="0026242B">
              <w:rPr>
                <w:rFonts w:ascii="Arial" w:hAnsi="Arial" w:cs="Arial"/>
                <w:sz w:val="18"/>
                <w:lang w:eastAsia="zh-CN"/>
              </w:rPr>
              <w:t xml:space="preserve">IE, as defined in TS 38.331 [8]. </w:t>
            </w:r>
          </w:p>
        </w:tc>
        <w:tc>
          <w:tcPr>
            <w:tcW w:w="1275" w:type="dxa"/>
          </w:tcPr>
          <w:p w14:paraId="3F38F9DC" w14:textId="77777777" w:rsidR="0026242B" w:rsidRPr="0026242B" w:rsidRDefault="0026242B" w:rsidP="0026242B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 w:rsidRPr="0026242B">
              <w:rPr>
                <w:rFonts w:ascii="Arial" w:hAnsi="Arial" w:hint="eastAsia"/>
                <w:sz w:val="18"/>
                <w:lang w:eastAsia="zh-CN"/>
              </w:rPr>
              <w:t>Y</w:t>
            </w:r>
            <w:r w:rsidRPr="0026242B">
              <w:rPr>
                <w:rFonts w:ascii="Arial" w:hAnsi="Arial"/>
                <w:sz w:val="18"/>
                <w:lang w:eastAsia="zh-CN"/>
              </w:rPr>
              <w:t>ES</w:t>
            </w:r>
          </w:p>
        </w:tc>
        <w:tc>
          <w:tcPr>
            <w:tcW w:w="1134" w:type="dxa"/>
          </w:tcPr>
          <w:p w14:paraId="07D63C33" w14:textId="77777777" w:rsidR="0026242B" w:rsidRPr="0026242B" w:rsidRDefault="0026242B" w:rsidP="0026242B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 w:rsidRPr="0026242B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26242B" w:rsidRPr="0026242B" w14:paraId="03540ADD" w14:textId="77777777" w:rsidTr="00AA2AE5">
        <w:tc>
          <w:tcPr>
            <w:tcW w:w="2209" w:type="dxa"/>
          </w:tcPr>
          <w:p w14:paraId="0D04C066" w14:textId="77777777" w:rsidR="0026242B" w:rsidRPr="0026242B" w:rsidRDefault="0026242B" w:rsidP="0026242B">
            <w:pPr>
              <w:keepNext/>
              <w:keepLines/>
              <w:spacing w:after="0" w:line="240" w:lineRule="auto"/>
              <w:rPr>
                <w:rFonts w:ascii="Arial" w:hAnsi="Arial" w:cs="Arial"/>
                <w:sz w:val="18"/>
                <w:lang w:eastAsia="zh-CN"/>
              </w:rPr>
            </w:pPr>
            <w:r w:rsidRPr="0026242B">
              <w:rPr>
                <w:rFonts w:ascii="Arial" w:hAnsi="Arial" w:cs="Arial"/>
                <w:sz w:val="18"/>
                <w:lang w:eastAsia="zh-CN"/>
              </w:rPr>
              <w:t>ul-GapFR2-Config</w:t>
            </w:r>
          </w:p>
        </w:tc>
        <w:tc>
          <w:tcPr>
            <w:tcW w:w="992" w:type="dxa"/>
          </w:tcPr>
          <w:p w14:paraId="0A55C8D3" w14:textId="77777777" w:rsidR="0026242B" w:rsidRPr="0026242B" w:rsidRDefault="0026242B" w:rsidP="0026242B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zh-CN"/>
              </w:rPr>
            </w:pPr>
            <w:r w:rsidRPr="0026242B">
              <w:rPr>
                <w:rFonts w:ascii="Arial" w:hAnsi="Arial" w:hint="eastAsia"/>
                <w:sz w:val="18"/>
                <w:lang w:eastAsia="zh-CN"/>
              </w:rPr>
              <w:t>O</w:t>
            </w:r>
          </w:p>
        </w:tc>
        <w:tc>
          <w:tcPr>
            <w:tcW w:w="851" w:type="dxa"/>
          </w:tcPr>
          <w:p w14:paraId="1805E9DF" w14:textId="77777777" w:rsidR="0026242B" w:rsidRPr="0026242B" w:rsidRDefault="0026242B" w:rsidP="0026242B">
            <w:pPr>
              <w:keepNext/>
              <w:keepLines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</w:tcPr>
          <w:p w14:paraId="35E9D1BA" w14:textId="77777777" w:rsidR="0026242B" w:rsidRPr="0026242B" w:rsidRDefault="0026242B" w:rsidP="0026242B">
            <w:pPr>
              <w:keepNext/>
              <w:keepLines/>
              <w:spacing w:after="0" w:line="240" w:lineRule="auto"/>
              <w:rPr>
                <w:rFonts w:ascii="Arial" w:eastAsia="Yu Mincho" w:hAnsi="Arial" w:cs="Arial"/>
                <w:sz w:val="18"/>
              </w:rPr>
            </w:pPr>
            <w:r w:rsidRPr="0026242B">
              <w:rPr>
                <w:rFonts w:ascii="Arial" w:eastAsia="Yu Mincho" w:hAnsi="Arial" w:cs="Arial"/>
                <w:sz w:val="18"/>
              </w:rPr>
              <w:t>OCTET STRING</w:t>
            </w:r>
          </w:p>
        </w:tc>
        <w:tc>
          <w:tcPr>
            <w:tcW w:w="2694" w:type="dxa"/>
          </w:tcPr>
          <w:p w14:paraId="661F8B82" w14:textId="77777777" w:rsidR="0026242B" w:rsidRPr="0026242B" w:rsidRDefault="0026242B" w:rsidP="0026242B">
            <w:pPr>
              <w:keepNext/>
              <w:keepLines/>
              <w:spacing w:after="0" w:line="240" w:lineRule="auto"/>
              <w:rPr>
                <w:rFonts w:ascii="Arial" w:eastAsia="Malgun Gothic" w:hAnsi="Arial"/>
                <w:sz w:val="18"/>
                <w:lang w:eastAsia="ko-KR"/>
              </w:rPr>
            </w:pPr>
            <w:r w:rsidRPr="0026242B">
              <w:rPr>
                <w:rFonts w:ascii="Arial" w:hAnsi="Arial"/>
                <w:sz w:val="18"/>
                <w:lang w:eastAsia="ko-KR"/>
              </w:rPr>
              <w:t xml:space="preserve">Includes the </w:t>
            </w:r>
            <w:r w:rsidRPr="0026242B">
              <w:rPr>
                <w:rFonts w:ascii="Arial" w:hAnsi="Arial"/>
                <w:i/>
                <w:iCs/>
                <w:sz w:val="18"/>
                <w:lang w:eastAsia="ko-KR"/>
              </w:rPr>
              <w:t>ul-GapFR2-Config</w:t>
            </w:r>
            <w:r w:rsidRPr="0026242B">
              <w:rPr>
                <w:rFonts w:ascii="Arial" w:hAnsi="Arial"/>
                <w:sz w:val="18"/>
                <w:lang w:eastAsia="ko-KR"/>
              </w:rPr>
              <w:t xml:space="preserve"> contained in the </w:t>
            </w:r>
            <w:r w:rsidRPr="0026242B">
              <w:rPr>
                <w:rFonts w:ascii="Arial" w:hAnsi="Arial"/>
                <w:i/>
                <w:iCs/>
                <w:sz w:val="18"/>
                <w:lang w:eastAsia="ko-KR"/>
              </w:rPr>
              <w:t>RRCReconfiguration</w:t>
            </w:r>
            <w:r w:rsidRPr="0026242B">
              <w:rPr>
                <w:rFonts w:ascii="Arial" w:hAnsi="Arial"/>
                <w:sz w:val="18"/>
                <w:lang w:eastAsia="ko-KR"/>
              </w:rPr>
              <w:t xml:space="preserve"> message</w:t>
            </w:r>
            <w:r w:rsidRPr="0026242B">
              <w:rPr>
                <w:rFonts w:ascii="Arial" w:hAnsi="Arial" w:cs="Arial"/>
                <w:sz w:val="18"/>
                <w:lang w:eastAsia="zh-CN"/>
              </w:rPr>
              <w:t>, as specifed in TS 38.331 [8].</w:t>
            </w:r>
          </w:p>
        </w:tc>
        <w:tc>
          <w:tcPr>
            <w:tcW w:w="1275" w:type="dxa"/>
          </w:tcPr>
          <w:p w14:paraId="6337EA3E" w14:textId="77777777" w:rsidR="0026242B" w:rsidRPr="0026242B" w:rsidRDefault="0026242B" w:rsidP="0026242B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 w:rsidRPr="0026242B">
              <w:rPr>
                <w:rFonts w:ascii="Arial" w:hAnsi="Arial" w:hint="eastAsia"/>
                <w:sz w:val="18"/>
                <w:lang w:eastAsia="zh-CN"/>
              </w:rPr>
              <w:t>Y</w:t>
            </w:r>
            <w:r w:rsidRPr="0026242B">
              <w:rPr>
                <w:rFonts w:ascii="Arial" w:hAnsi="Arial"/>
                <w:sz w:val="18"/>
                <w:lang w:eastAsia="zh-CN"/>
              </w:rPr>
              <w:t>ES</w:t>
            </w:r>
          </w:p>
        </w:tc>
        <w:tc>
          <w:tcPr>
            <w:tcW w:w="1134" w:type="dxa"/>
          </w:tcPr>
          <w:p w14:paraId="73223B90" w14:textId="77777777" w:rsidR="0026242B" w:rsidRPr="0026242B" w:rsidRDefault="0026242B" w:rsidP="0026242B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 w:rsidRPr="0026242B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26242B" w:rsidRPr="0026242B" w14:paraId="0EFE3BD5" w14:textId="77777777" w:rsidTr="00AA2AE5">
        <w:tc>
          <w:tcPr>
            <w:tcW w:w="2209" w:type="dxa"/>
          </w:tcPr>
          <w:p w14:paraId="4A316407" w14:textId="77777777" w:rsidR="0026242B" w:rsidRPr="0026242B" w:rsidRDefault="0026242B" w:rsidP="0026242B">
            <w:pPr>
              <w:keepNext/>
              <w:keepLines/>
              <w:spacing w:after="0" w:line="240" w:lineRule="auto"/>
              <w:rPr>
                <w:rFonts w:ascii="Arial" w:hAnsi="Arial" w:cs="Arial"/>
                <w:sz w:val="18"/>
                <w:lang w:eastAsia="zh-CN"/>
              </w:rPr>
            </w:pPr>
            <w:r w:rsidRPr="0026242B">
              <w:rPr>
                <w:rFonts w:ascii="Arial" w:hAnsi="Arial" w:cs="Arial"/>
                <w:sz w:val="18"/>
                <w:lang w:eastAsia="zh-CN"/>
              </w:rPr>
              <w:t>TwoPHRModeMCG</w:t>
            </w:r>
          </w:p>
        </w:tc>
        <w:tc>
          <w:tcPr>
            <w:tcW w:w="992" w:type="dxa"/>
          </w:tcPr>
          <w:p w14:paraId="63D72CAC" w14:textId="77777777" w:rsidR="0026242B" w:rsidRPr="0026242B" w:rsidRDefault="0026242B" w:rsidP="0026242B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zh-CN"/>
              </w:rPr>
            </w:pPr>
            <w:r w:rsidRPr="0026242B">
              <w:rPr>
                <w:rFonts w:ascii="Arial" w:hAnsi="Arial" w:hint="eastAsia"/>
                <w:sz w:val="18"/>
                <w:lang w:eastAsia="zh-CN"/>
              </w:rPr>
              <w:t>O</w:t>
            </w:r>
          </w:p>
        </w:tc>
        <w:tc>
          <w:tcPr>
            <w:tcW w:w="851" w:type="dxa"/>
          </w:tcPr>
          <w:p w14:paraId="50D9A1F1" w14:textId="77777777" w:rsidR="0026242B" w:rsidRPr="0026242B" w:rsidRDefault="0026242B" w:rsidP="0026242B">
            <w:pPr>
              <w:keepNext/>
              <w:keepLines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</w:tcPr>
          <w:p w14:paraId="48268420" w14:textId="77777777" w:rsidR="0026242B" w:rsidRPr="0026242B" w:rsidRDefault="0026242B" w:rsidP="0026242B">
            <w:pPr>
              <w:keepNext/>
              <w:keepLines/>
              <w:spacing w:after="0" w:line="240" w:lineRule="auto"/>
              <w:rPr>
                <w:rFonts w:ascii="Arial" w:eastAsia="Yu Mincho" w:hAnsi="Arial" w:cs="Arial"/>
                <w:sz w:val="18"/>
              </w:rPr>
            </w:pPr>
            <w:r w:rsidRPr="0026242B">
              <w:rPr>
                <w:rFonts w:ascii="Arial" w:eastAsia="Yu Mincho" w:hAnsi="Arial" w:cs="Arial"/>
                <w:sz w:val="18"/>
              </w:rPr>
              <w:t>ENUMERATED (enabled, ...)</w:t>
            </w:r>
          </w:p>
        </w:tc>
        <w:tc>
          <w:tcPr>
            <w:tcW w:w="2694" w:type="dxa"/>
          </w:tcPr>
          <w:p w14:paraId="08A796D8" w14:textId="77777777" w:rsidR="0026242B" w:rsidRPr="0026242B" w:rsidRDefault="0026242B" w:rsidP="0026242B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ko-KR"/>
              </w:rPr>
            </w:pPr>
            <w:r w:rsidRPr="0026242B">
              <w:rPr>
                <w:rFonts w:ascii="Arial" w:hAnsi="Arial"/>
                <w:sz w:val="18"/>
                <w:lang w:eastAsia="ko-KR"/>
              </w:rPr>
              <w:t xml:space="preserve">Corresponds </w:t>
            </w:r>
            <w:r w:rsidRPr="0026242B">
              <w:rPr>
                <w:rFonts w:ascii="Arial" w:eastAsia="Malgun Gothic" w:hAnsi="Arial"/>
                <w:sz w:val="18"/>
                <w:lang w:eastAsia="ko-KR"/>
              </w:rPr>
              <w:t xml:space="preserve">to the </w:t>
            </w:r>
            <w:r w:rsidRPr="0026242B">
              <w:rPr>
                <w:rFonts w:ascii="Arial" w:hAnsi="Arial" w:cs="Arial"/>
                <w:i/>
                <w:sz w:val="18"/>
                <w:lang w:eastAsia="ko-KR"/>
              </w:rPr>
              <w:t>twoPHRModeMCG</w:t>
            </w:r>
            <w:r w:rsidRPr="0026242B">
              <w:rPr>
                <w:rFonts w:ascii="Arial" w:hAnsi="Arial" w:cs="Arial"/>
                <w:sz w:val="18"/>
                <w:lang w:eastAsia="ko-KR"/>
              </w:rPr>
              <w:t xml:space="preserve"> </w:t>
            </w:r>
            <w:r w:rsidRPr="0026242B">
              <w:rPr>
                <w:rFonts w:ascii="Arial" w:eastAsia="宋体" w:hAnsi="Arial"/>
                <w:sz w:val="18"/>
                <w:lang w:eastAsia="ko-KR"/>
              </w:rPr>
              <w:t xml:space="preserve">contained in the </w:t>
            </w:r>
            <w:r w:rsidRPr="0026242B">
              <w:rPr>
                <w:rFonts w:ascii="Arial" w:hAnsi="Arial"/>
                <w:i/>
                <w:sz w:val="18"/>
                <w:lang w:eastAsia="ko-KR"/>
              </w:rPr>
              <w:t>CG-ConfigInfo</w:t>
            </w:r>
            <w:r w:rsidRPr="0026242B">
              <w:rPr>
                <w:rFonts w:ascii="Arial" w:hAnsi="Arial" w:cs="Arial"/>
                <w:sz w:val="18"/>
                <w:lang w:eastAsia="ko-KR"/>
              </w:rPr>
              <w:t xml:space="preserve"> message, as defined in TS 38.331 [8]</w:t>
            </w:r>
            <w:r w:rsidRPr="0026242B">
              <w:rPr>
                <w:rFonts w:ascii="Arial" w:hAnsi="Arial"/>
                <w:sz w:val="18"/>
                <w:lang w:eastAsia="ko-KR"/>
              </w:rPr>
              <w:t xml:space="preserve">. For NR-DC, this IE should be included so that gNB-CU is informed of the two PHR mode in the MN. </w:t>
            </w:r>
          </w:p>
        </w:tc>
        <w:tc>
          <w:tcPr>
            <w:tcW w:w="1275" w:type="dxa"/>
          </w:tcPr>
          <w:p w14:paraId="2052A06E" w14:textId="77777777" w:rsidR="0026242B" w:rsidRPr="0026242B" w:rsidRDefault="0026242B" w:rsidP="0026242B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 w:rsidRPr="0026242B">
              <w:rPr>
                <w:rFonts w:ascii="Arial" w:hAnsi="Arial" w:hint="eastAsia"/>
                <w:sz w:val="18"/>
                <w:lang w:eastAsia="zh-CN"/>
              </w:rPr>
              <w:t>Y</w:t>
            </w:r>
            <w:r w:rsidRPr="0026242B">
              <w:rPr>
                <w:rFonts w:ascii="Arial" w:hAnsi="Arial"/>
                <w:sz w:val="18"/>
                <w:lang w:eastAsia="zh-CN"/>
              </w:rPr>
              <w:t>ES</w:t>
            </w:r>
          </w:p>
        </w:tc>
        <w:tc>
          <w:tcPr>
            <w:tcW w:w="1134" w:type="dxa"/>
          </w:tcPr>
          <w:p w14:paraId="1CE16C23" w14:textId="77777777" w:rsidR="0026242B" w:rsidRPr="0026242B" w:rsidRDefault="0026242B" w:rsidP="0026242B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 w:rsidRPr="0026242B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26242B" w:rsidRPr="0026242B" w14:paraId="263FD8A6" w14:textId="77777777" w:rsidTr="00AA2AE5">
        <w:tc>
          <w:tcPr>
            <w:tcW w:w="2209" w:type="dxa"/>
          </w:tcPr>
          <w:p w14:paraId="4A4A07EF" w14:textId="77777777" w:rsidR="0026242B" w:rsidRPr="0026242B" w:rsidRDefault="0026242B" w:rsidP="0026242B">
            <w:pPr>
              <w:keepNext/>
              <w:keepLines/>
              <w:spacing w:after="0" w:line="240" w:lineRule="auto"/>
              <w:rPr>
                <w:rFonts w:ascii="Arial" w:hAnsi="Arial" w:cs="Arial"/>
                <w:sz w:val="18"/>
                <w:lang w:eastAsia="zh-CN"/>
              </w:rPr>
            </w:pPr>
            <w:r w:rsidRPr="0026242B">
              <w:rPr>
                <w:rFonts w:ascii="Arial" w:hAnsi="Arial" w:cs="Arial"/>
                <w:sz w:val="18"/>
                <w:lang w:eastAsia="zh-CN"/>
              </w:rPr>
              <w:lastRenderedPageBreak/>
              <w:t>TwoPHRModeSCG</w:t>
            </w:r>
          </w:p>
        </w:tc>
        <w:tc>
          <w:tcPr>
            <w:tcW w:w="992" w:type="dxa"/>
          </w:tcPr>
          <w:p w14:paraId="151F4673" w14:textId="77777777" w:rsidR="0026242B" w:rsidRPr="0026242B" w:rsidRDefault="0026242B" w:rsidP="0026242B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zh-CN"/>
              </w:rPr>
            </w:pPr>
            <w:r w:rsidRPr="0026242B">
              <w:rPr>
                <w:rFonts w:ascii="Arial" w:hAnsi="Arial" w:hint="eastAsia"/>
                <w:sz w:val="18"/>
                <w:lang w:eastAsia="zh-CN"/>
              </w:rPr>
              <w:t>O</w:t>
            </w:r>
          </w:p>
        </w:tc>
        <w:tc>
          <w:tcPr>
            <w:tcW w:w="851" w:type="dxa"/>
          </w:tcPr>
          <w:p w14:paraId="6BDE6F75" w14:textId="77777777" w:rsidR="0026242B" w:rsidRPr="0026242B" w:rsidRDefault="0026242B" w:rsidP="0026242B">
            <w:pPr>
              <w:keepNext/>
              <w:keepLines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</w:tcPr>
          <w:p w14:paraId="4F66D8DC" w14:textId="77777777" w:rsidR="0026242B" w:rsidRPr="0026242B" w:rsidRDefault="0026242B" w:rsidP="0026242B">
            <w:pPr>
              <w:keepNext/>
              <w:keepLines/>
              <w:spacing w:after="0" w:line="240" w:lineRule="auto"/>
              <w:rPr>
                <w:rFonts w:ascii="Arial" w:eastAsia="Yu Mincho" w:hAnsi="Arial" w:cs="Arial"/>
                <w:sz w:val="18"/>
              </w:rPr>
            </w:pPr>
            <w:r w:rsidRPr="0026242B">
              <w:rPr>
                <w:rFonts w:ascii="Arial" w:eastAsia="Yu Mincho" w:hAnsi="Arial" w:cs="Arial"/>
                <w:sz w:val="18"/>
              </w:rPr>
              <w:t>ENUMERATED (enabled, ...)</w:t>
            </w:r>
          </w:p>
        </w:tc>
        <w:tc>
          <w:tcPr>
            <w:tcW w:w="2694" w:type="dxa"/>
          </w:tcPr>
          <w:p w14:paraId="379A456A" w14:textId="77777777" w:rsidR="0026242B" w:rsidRPr="0026242B" w:rsidRDefault="0026242B" w:rsidP="0026242B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ko-KR"/>
              </w:rPr>
            </w:pPr>
            <w:r w:rsidRPr="0026242B">
              <w:rPr>
                <w:rFonts w:ascii="Arial" w:hAnsi="Arial"/>
                <w:sz w:val="18"/>
                <w:lang w:eastAsia="ko-KR"/>
              </w:rPr>
              <w:t xml:space="preserve">Corresponds </w:t>
            </w:r>
            <w:r w:rsidRPr="0026242B">
              <w:rPr>
                <w:rFonts w:ascii="Arial" w:eastAsia="Malgun Gothic" w:hAnsi="Arial"/>
                <w:sz w:val="18"/>
                <w:lang w:eastAsia="ko-KR"/>
              </w:rPr>
              <w:t xml:space="preserve">to the </w:t>
            </w:r>
            <w:r w:rsidRPr="0026242B">
              <w:rPr>
                <w:rFonts w:ascii="Arial" w:hAnsi="Arial" w:cs="Arial"/>
                <w:i/>
                <w:sz w:val="18"/>
                <w:lang w:eastAsia="ko-KR"/>
              </w:rPr>
              <w:t>twoPHRModeSCG</w:t>
            </w:r>
            <w:r w:rsidRPr="0026242B">
              <w:rPr>
                <w:rFonts w:ascii="Arial" w:hAnsi="Arial" w:cs="Arial"/>
                <w:sz w:val="18"/>
                <w:lang w:eastAsia="ko-KR"/>
              </w:rPr>
              <w:t xml:space="preserve"> </w:t>
            </w:r>
            <w:r w:rsidRPr="0026242B">
              <w:rPr>
                <w:rFonts w:ascii="Arial" w:eastAsia="宋体" w:hAnsi="Arial"/>
                <w:sz w:val="18"/>
                <w:lang w:eastAsia="ko-KR"/>
              </w:rPr>
              <w:t xml:space="preserve">contained in the </w:t>
            </w:r>
            <w:r w:rsidRPr="0026242B">
              <w:rPr>
                <w:rFonts w:ascii="Arial" w:hAnsi="Arial"/>
                <w:i/>
                <w:sz w:val="18"/>
                <w:lang w:eastAsia="ko-KR"/>
              </w:rPr>
              <w:t>CG-Config</w:t>
            </w:r>
            <w:r w:rsidRPr="0026242B">
              <w:rPr>
                <w:rFonts w:ascii="Arial" w:hAnsi="Arial" w:cs="Arial"/>
                <w:sz w:val="18"/>
                <w:lang w:eastAsia="ko-KR"/>
              </w:rPr>
              <w:t xml:space="preserve"> message, as defined in TS 38.331 [8]</w:t>
            </w:r>
            <w:r w:rsidRPr="0026242B">
              <w:rPr>
                <w:rFonts w:ascii="Arial" w:hAnsi="Arial"/>
                <w:sz w:val="18"/>
                <w:lang w:eastAsia="ko-KR"/>
              </w:rPr>
              <w:t>. For NR-DC, this IE should be included so that gNB-CU is informed of the two PHR mode in the SN.</w:t>
            </w:r>
          </w:p>
        </w:tc>
        <w:tc>
          <w:tcPr>
            <w:tcW w:w="1275" w:type="dxa"/>
          </w:tcPr>
          <w:p w14:paraId="3465D703" w14:textId="77777777" w:rsidR="0026242B" w:rsidRPr="0026242B" w:rsidRDefault="0026242B" w:rsidP="0026242B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 w:rsidRPr="0026242B">
              <w:rPr>
                <w:rFonts w:ascii="Arial" w:hAnsi="Arial" w:hint="eastAsia"/>
                <w:sz w:val="18"/>
                <w:lang w:eastAsia="zh-CN"/>
              </w:rPr>
              <w:t>Y</w:t>
            </w:r>
            <w:r w:rsidRPr="0026242B">
              <w:rPr>
                <w:rFonts w:ascii="Arial" w:hAnsi="Arial"/>
                <w:sz w:val="18"/>
                <w:lang w:eastAsia="zh-CN"/>
              </w:rPr>
              <w:t>ES</w:t>
            </w:r>
          </w:p>
        </w:tc>
        <w:tc>
          <w:tcPr>
            <w:tcW w:w="1134" w:type="dxa"/>
          </w:tcPr>
          <w:p w14:paraId="41F67052" w14:textId="77777777" w:rsidR="0026242B" w:rsidRPr="0026242B" w:rsidRDefault="0026242B" w:rsidP="0026242B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 w:rsidRPr="0026242B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26242B" w:rsidRPr="0026242B" w14:paraId="7A844927" w14:textId="77777777" w:rsidTr="00AA2AE5">
        <w:trPr>
          <w:ins w:id="85" w:author="samsung" w:date="2023-05-11T17:49:00Z"/>
        </w:trPr>
        <w:tc>
          <w:tcPr>
            <w:tcW w:w="2209" w:type="dxa"/>
          </w:tcPr>
          <w:p w14:paraId="0A170898" w14:textId="67F628F6" w:rsidR="0026242B" w:rsidRPr="0026242B" w:rsidRDefault="0026242B" w:rsidP="0026242B">
            <w:pPr>
              <w:keepNext/>
              <w:keepLines/>
              <w:spacing w:after="0" w:line="240" w:lineRule="auto"/>
              <w:rPr>
                <w:ins w:id="86" w:author="samsung" w:date="2023-05-11T17:49:00Z"/>
                <w:rFonts w:ascii="Arial" w:hAnsi="Arial" w:cs="Arial"/>
                <w:sz w:val="18"/>
                <w:lang w:eastAsia="zh-CN"/>
              </w:rPr>
            </w:pPr>
            <w:ins w:id="87" w:author="samsung" w:date="2023-05-11T17:49:00Z">
              <w:r w:rsidRPr="00885270">
                <w:rPr>
                  <w:rFonts w:ascii="Arial" w:hAnsi="Arial"/>
                  <w:sz w:val="18"/>
                  <w:lang w:eastAsia="zh-CN"/>
                </w:rPr>
                <w:t>ServCellInfoList</w:t>
              </w:r>
            </w:ins>
          </w:p>
        </w:tc>
        <w:tc>
          <w:tcPr>
            <w:tcW w:w="992" w:type="dxa"/>
          </w:tcPr>
          <w:p w14:paraId="30B1617F" w14:textId="698E5B87" w:rsidR="0026242B" w:rsidRPr="0026242B" w:rsidRDefault="0026242B" w:rsidP="0026242B">
            <w:pPr>
              <w:keepNext/>
              <w:keepLines/>
              <w:spacing w:after="0" w:line="240" w:lineRule="auto"/>
              <w:rPr>
                <w:ins w:id="88" w:author="samsung" w:date="2023-05-11T17:49:00Z"/>
                <w:rFonts w:ascii="Arial" w:hAnsi="Arial"/>
                <w:sz w:val="18"/>
                <w:lang w:eastAsia="zh-CN"/>
              </w:rPr>
            </w:pPr>
            <w:ins w:id="89" w:author="samsung" w:date="2023-05-11T17:49:00Z">
              <w:r w:rsidRPr="00356814">
                <w:rPr>
                  <w:rFonts w:ascii="Arial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851" w:type="dxa"/>
          </w:tcPr>
          <w:p w14:paraId="1FF61A68" w14:textId="77777777" w:rsidR="0026242B" w:rsidRPr="0026242B" w:rsidRDefault="0026242B" w:rsidP="0026242B">
            <w:pPr>
              <w:keepNext/>
              <w:keepLines/>
              <w:spacing w:after="0" w:line="240" w:lineRule="auto"/>
              <w:rPr>
                <w:ins w:id="90" w:author="samsung" w:date="2023-05-11T17:4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</w:tcPr>
          <w:p w14:paraId="3F5FD662" w14:textId="155A4082" w:rsidR="0026242B" w:rsidRPr="0026242B" w:rsidRDefault="0026242B" w:rsidP="0026242B">
            <w:pPr>
              <w:keepNext/>
              <w:keepLines/>
              <w:spacing w:after="0" w:line="240" w:lineRule="auto"/>
              <w:rPr>
                <w:ins w:id="91" w:author="samsung" w:date="2023-05-11T17:49:00Z"/>
                <w:rFonts w:ascii="Arial" w:eastAsia="Yu Mincho" w:hAnsi="Arial" w:cs="Arial"/>
                <w:sz w:val="18"/>
              </w:rPr>
            </w:pPr>
            <w:ins w:id="92" w:author="samsung" w:date="2023-05-11T17:49:00Z">
              <w:r w:rsidRPr="00356814">
                <w:rPr>
                  <w:rFonts w:ascii="Arial" w:eastAsia="Yu Mincho" w:hAnsi="Arial"/>
                  <w:sz w:val="18"/>
                </w:rPr>
                <w:t>OCTET STRING</w:t>
              </w:r>
            </w:ins>
          </w:p>
        </w:tc>
        <w:tc>
          <w:tcPr>
            <w:tcW w:w="2694" w:type="dxa"/>
          </w:tcPr>
          <w:p w14:paraId="5AB035D5" w14:textId="4269755F" w:rsidR="0026242B" w:rsidRPr="0026242B" w:rsidRDefault="0026242B" w:rsidP="0026242B">
            <w:pPr>
              <w:keepNext/>
              <w:keepLines/>
              <w:spacing w:after="0" w:line="240" w:lineRule="auto"/>
              <w:rPr>
                <w:ins w:id="93" w:author="samsung" w:date="2023-05-11T17:49:00Z"/>
                <w:rFonts w:ascii="Arial" w:hAnsi="Arial"/>
                <w:sz w:val="18"/>
                <w:lang w:eastAsia="ko-KR"/>
              </w:rPr>
            </w:pPr>
            <w:ins w:id="94" w:author="samsung" w:date="2023-05-11T17:49:00Z">
              <w:r w:rsidRPr="00885270">
                <w:rPr>
                  <w:rFonts w:ascii="Arial" w:eastAsia="Malgun Gothic" w:hAnsi="Arial"/>
                  <w:sz w:val="18"/>
                </w:rPr>
                <w:t>ServCellInfoListSCG-NR-r16 or ServCellInfoListMCG-NR-r16, as defined in TS 38.331</w:t>
              </w:r>
              <w:r>
                <w:rPr>
                  <w:rFonts w:ascii="Arial" w:eastAsia="Malgun Gothic" w:hAnsi="Arial"/>
                  <w:sz w:val="18"/>
                </w:rPr>
                <w:t xml:space="preserve"> [8]</w:t>
              </w:r>
              <w:r w:rsidRPr="00885270">
                <w:rPr>
                  <w:rFonts w:ascii="Arial" w:eastAsia="Malgun Gothic" w:hAnsi="Arial"/>
                  <w:sz w:val="18"/>
                </w:rPr>
                <w:t>.</w:t>
              </w:r>
            </w:ins>
          </w:p>
        </w:tc>
        <w:tc>
          <w:tcPr>
            <w:tcW w:w="1275" w:type="dxa"/>
          </w:tcPr>
          <w:p w14:paraId="350E0A1D" w14:textId="62C8958D" w:rsidR="0026242B" w:rsidRPr="0026242B" w:rsidRDefault="0026242B" w:rsidP="0026242B">
            <w:pPr>
              <w:keepNext/>
              <w:keepLines/>
              <w:spacing w:after="0" w:line="240" w:lineRule="auto"/>
              <w:jc w:val="center"/>
              <w:rPr>
                <w:ins w:id="95" w:author="samsung" w:date="2023-05-11T17:49:00Z"/>
                <w:rFonts w:ascii="Arial" w:hAnsi="Arial"/>
                <w:sz w:val="18"/>
                <w:lang w:eastAsia="zh-CN"/>
              </w:rPr>
            </w:pPr>
            <w:ins w:id="96" w:author="samsung" w:date="2023-05-11T17:49:00Z"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Y</w:t>
              </w:r>
              <w:r>
                <w:rPr>
                  <w:rFonts w:ascii="Arial" w:eastAsiaTheme="minorEastAsia" w:hAnsi="Arial"/>
                  <w:sz w:val="18"/>
                  <w:lang w:eastAsia="zh-CN"/>
                </w:rPr>
                <w:t>ES</w:t>
              </w:r>
            </w:ins>
          </w:p>
        </w:tc>
        <w:tc>
          <w:tcPr>
            <w:tcW w:w="1134" w:type="dxa"/>
          </w:tcPr>
          <w:p w14:paraId="76A6DD4A" w14:textId="441E2C79" w:rsidR="0026242B" w:rsidRPr="0026242B" w:rsidRDefault="0026242B" w:rsidP="0026242B">
            <w:pPr>
              <w:keepNext/>
              <w:keepLines/>
              <w:spacing w:after="0" w:line="240" w:lineRule="auto"/>
              <w:jc w:val="center"/>
              <w:rPr>
                <w:ins w:id="97" w:author="samsung" w:date="2023-05-11T17:49:00Z"/>
                <w:rFonts w:ascii="Arial" w:hAnsi="Arial"/>
                <w:sz w:val="18"/>
                <w:lang w:eastAsia="zh-CN"/>
              </w:rPr>
            </w:pPr>
            <w:ins w:id="98" w:author="samsung" w:date="2023-05-11T17:49:00Z">
              <w:r w:rsidRPr="00356814">
                <w:rPr>
                  <w:rFonts w:ascii="Arial" w:hAnsi="Arial"/>
                  <w:sz w:val="18"/>
                  <w:lang w:eastAsia="zh-CN"/>
                </w:rPr>
                <w:t>ignore</w:t>
              </w:r>
            </w:ins>
          </w:p>
        </w:tc>
      </w:tr>
    </w:tbl>
    <w:p w14:paraId="2BE5717A" w14:textId="1A369E9F" w:rsidR="0026242B" w:rsidRDefault="0026242B" w:rsidP="007D23C9">
      <w:pPr>
        <w:rPr>
          <w:rFonts w:eastAsiaTheme="minorEastAsia"/>
          <w:lang w:eastAsia="zh-CN"/>
        </w:rPr>
      </w:pPr>
    </w:p>
    <w:p w14:paraId="3C6FFC86" w14:textId="69D4EC1C" w:rsidR="0026242B" w:rsidRDefault="0026242B" w:rsidP="007D23C9">
      <w:pPr>
        <w:rPr>
          <w:rFonts w:eastAsiaTheme="minorEastAsia"/>
          <w:lang w:eastAsia="zh-CN"/>
        </w:rPr>
      </w:pPr>
    </w:p>
    <w:p w14:paraId="2872DC51" w14:textId="6B987467" w:rsidR="0026242B" w:rsidRDefault="0026242B" w:rsidP="007D23C9">
      <w:pPr>
        <w:rPr>
          <w:rFonts w:eastAsiaTheme="minorEastAsia"/>
          <w:lang w:eastAsia="zh-CN"/>
        </w:rPr>
      </w:pPr>
    </w:p>
    <w:p w14:paraId="52B67C3E" w14:textId="1F475D92" w:rsidR="0026242B" w:rsidRDefault="0026242B" w:rsidP="007D23C9">
      <w:pPr>
        <w:rPr>
          <w:rFonts w:eastAsiaTheme="minorEastAsia"/>
          <w:lang w:eastAsia="zh-CN"/>
        </w:rPr>
      </w:pPr>
    </w:p>
    <w:p w14:paraId="0FDD7BF0" w14:textId="77777777" w:rsidR="0026242B" w:rsidRPr="0026242B" w:rsidRDefault="0026242B" w:rsidP="007D23C9">
      <w:pPr>
        <w:rPr>
          <w:rFonts w:eastAsiaTheme="minorEastAsia"/>
          <w:lang w:eastAsia="zh-CN"/>
        </w:rPr>
      </w:pPr>
    </w:p>
    <w:p w14:paraId="3C55D913" w14:textId="77777777" w:rsidR="007D23C9" w:rsidRDefault="007D23C9" w:rsidP="007D23C9">
      <w:pPr>
        <w:rPr>
          <w:rFonts w:eastAsia="Yu Mincho"/>
        </w:rPr>
      </w:pPr>
    </w:p>
    <w:p w14:paraId="447571A3" w14:textId="77777777" w:rsidR="00F72F25" w:rsidRDefault="00F72F25" w:rsidP="007D23C9">
      <w:pPr>
        <w:rPr>
          <w:rFonts w:eastAsia="Yu Mincho"/>
        </w:rPr>
      </w:pPr>
    </w:p>
    <w:p w14:paraId="68955BD8" w14:textId="77777777" w:rsidR="001814C4" w:rsidRDefault="001814C4" w:rsidP="00D74E17">
      <w:pPr>
        <w:rPr>
          <w:rFonts w:eastAsia="Yu Mincho"/>
        </w:rPr>
      </w:pPr>
    </w:p>
    <w:p w14:paraId="44F1614F" w14:textId="77777777" w:rsidR="001814C4" w:rsidRDefault="001814C4" w:rsidP="00D74E17">
      <w:pPr>
        <w:rPr>
          <w:rFonts w:ascii="Arial" w:hAnsi="Arial"/>
          <w:sz w:val="28"/>
          <w:lang w:val="en-US" w:eastAsia="zh-CN"/>
        </w:rPr>
      </w:pPr>
    </w:p>
    <w:p w14:paraId="7B2EE67E" w14:textId="77777777" w:rsidR="00A32C5D" w:rsidRPr="00A32C5D" w:rsidRDefault="00A32C5D" w:rsidP="000F39FC">
      <w:pPr>
        <w:keepNext/>
        <w:keepLines/>
        <w:spacing w:before="120" w:line="240" w:lineRule="auto"/>
        <w:ind w:left="1134" w:hanging="1134"/>
        <w:outlineLvl w:val="2"/>
        <w:rPr>
          <w:rFonts w:ascii="Arial" w:eastAsia="宋体" w:hAnsi="Arial"/>
          <w:sz w:val="28"/>
          <w:lang w:eastAsia="ko-KR"/>
        </w:rPr>
      </w:pPr>
      <w:bookmarkStart w:id="99" w:name="_Toc20956003"/>
      <w:bookmarkStart w:id="100" w:name="_Toc29893129"/>
      <w:bookmarkStart w:id="101" w:name="_Toc36557066"/>
      <w:bookmarkStart w:id="102" w:name="_Toc45832586"/>
      <w:bookmarkStart w:id="103" w:name="_Toc51763908"/>
      <w:bookmarkStart w:id="104" w:name="_Toc64449080"/>
      <w:bookmarkStart w:id="105" w:name="_Toc66289739"/>
      <w:bookmarkStart w:id="106" w:name="_Toc74154852"/>
      <w:bookmarkStart w:id="107" w:name="_Toc81383596"/>
      <w:bookmarkStart w:id="108" w:name="_Toc88658230"/>
      <w:bookmarkStart w:id="109" w:name="_Toc97911142"/>
      <w:bookmarkStart w:id="110" w:name="_Toc105498301"/>
      <w:bookmarkStart w:id="111" w:name="_Toc112855831"/>
      <w:bookmarkStart w:id="112" w:name="_Toc113837227"/>
      <w:bookmarkStart w:id="113" w:name="_Toc120122823"/>
      <w:r w:rsidRPr="00A32C5D">
        <w:rPr>
          <w:rFonts w:ascii="Arial" w:eastAsia="宋体" w:hAnsi="Arial"/>
          <w:sz w:val="28"/>
          <w:lang w:eastAsia="ko-KR"/>
        </w:rPr>
        <w:t>9.4.5</w:t>
      </w:r>
      <w:r w:rsidRPr="00A32C5D">
        <w:rPr>
          <w:rFonts w:ascii="Arial" w:eastAsia="宋体" w:hAnsi="Arial"/>
          <w:sz w:val="28"/>
          <w:lang w:eastAsia="ko-KR"/>
        </w:rPr>
        <w:tab/>
        <w:t>Information Element Definitions</w:t>
      </w:r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</w:p>
    <w:p w14:paraId="7EE8FC65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 xml:space="preserve">-- ASN1START </w:t>
      </w:r>
    </w:p>
    <w:p w14:paraId="4B279E42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>-- **************************************************************</w:t>
      </w:r>
    </w:p>
    <w:p w14:paraId="49EF35A6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>--</w:t>
      </w:r>
    </w:p>
    <w:p w14:paraId="78E9FBD1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>-- Information Element Definitions</w:t>
      </w:r>
    </w:p>
    <w:p w14:paraId="436E6AF3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>--</w:t>
      </w:r>
    </w:p>
    <w:p w14:paraId="7E09C703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>-- **************************************************************</w:t>
      </w:r>
    </w:p>
    <w:p w14:paraId="5824BD04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</w:p>
    <w:p w14:paraId="14743745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>F1AP-IEs {</w:t>
      </w:r>
    </w:p>
    <w:p w14:paraId="49790C5C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 xml:space="preserve">itu-t (0) identified-organization (4) etsi (0) mobileDomain (0) </w:t>
      </w:r>
    </w:p>
    <w:p w14:paraId="43DC0B66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>ngran-access (22) modules (3) f1ap (3) version1 (1) f1ap-IEs (2) }</w:t>
      </w:r>
    </w:p>
    <w:p w14:paraId="6BAE2A0F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</w:p>
    <w:p w14:paraId="139071C5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 xml:space="preserve">DEFINITIONS AUTOMATIC TAGS ::= </w:t>
      </w:r>
    </w:p>
    <w:p w14:paraId="276950D5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</w:p>
    <w:p w14:paraId="0E4ED30C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>BEGIN</w:t>
      </w:r>
    </w:p>
    <w:p w14:paraId="01033AC5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</w:p>
    <w:p w14:paraId="73F24F03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>IMPORTS</w:t>
      </w:r>
    </w:p>
    <w:p w14:paraId="31CE0FD1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id-gNB-CUSystemInformation,</w:t>
      </w:r>
    </w:p>
    <w:p w14:paraId="49418F54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id-HandoverPreparationInformation,</w:t>
      </w:r>
    </w:p>
    <w:p w14:paraId="73247183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id-TAISliceSupportList,</w:t>
      </w:r>
    </w:p>
    <w:p w14:paraId="5823B349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id-RANAC,</w:t>
      </w:r>
    </w:p>
    <w:p w14:paraId="6CA1EBBB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id-BearerTypeChange,</w:t>
      </w:r>
    </w:p>
    <w:p w14:paraId="1ADD5A93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id-Cell-Direction,</w:t>
      </w:r>
    </w:p>
    <w:p w14:paraId="38E873C6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id-Cell-Type,</w:t>
      </w:r>
    </w:p>
    <w:p w14:paraId="48AE3983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id-CellGroupConfig,</w:t>
      </w:r>
    </w:p>
    <w:p w14:paraId="5EE13479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id-AvailablePLMNList,</w:t>
      </w:r>
    </w:p>
    <w:p w14:paraId="00A6F6A7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id-PDUSessionID,</w:t>
      </w:r>
    </w:p>
    <w:p w14:paraId="20511F57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 xml:space="preserve">id-ULPDUSessionAggregateMaximumBitRate, </w:t>
      </w:r>
    </w:p>
    <w:p w14:paraId="632C08B3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id-DC-Based-Duplication-Configured,</w:t>
      </w:r>
    </w:p>
    <w:p w14:paraId="2B5693EE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id-DC-Based-Duplication-Activation,</w:t>
      </w:r>
    </w:p>
    <w:p w14:paraId="3375EBFA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id-Duplication-Activation,</w:t>
      </w:r>
    </w:p>
    <w:p w14:paraId="4DEA997B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id-DLPDCPSNLength,</w:t>
      </w:r>
    </w:p>
    <w:p w14:paraId="3C0EDE59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id-ULPDCPSNLength,</w:t>
      </w:r>
    </w:p>
    <w:p w14:paraId="2174CDEE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id-RLC-Status,</w:t>
      </w:r>
    </w:p>
    <w:p w14:paraId="190CF5E2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id-MeasurementTimingConfiguration,</w:t>
      </w:r>
    </w:p>
    <w:p w14:paraId="2141B173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id-DRB-Information,</w:t>
      </w:r>
    </w:p>
    <w:p w14:paraId="70415427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id-QoSFlowMappingIndication,</w:t>
      </w:r>
    </w:p>
    <w:p w14:paraId="15465208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id-ServingCellMO,</w:t>
      </w:r>
    </w:p>
    <w:p w14:paraId="45C5CC1B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id-RLCMode,</w:t>
      </w:r>
    </w:p>
    <w:p w14:paraId="5034016C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id-ExtendedServedPLMNs-List,</w:t>
      </w:r>
    </w:p>
    <w:p w14:paraId="76276F5D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id-ExtendedAvailablePLMN-List,</w:t>
      </w:r>
    </w:p>
    <w:p w14:paraId="61E82889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lastRenderedPageBreak/>
        <w:tab/>
        <w:t>id-DRX-LongCycleStartOffset,</w:t>
      </w:r>
    </w:p>
    <w:p w14:paraId="22680363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id-SelectedBandCombinationIndex,</w:t>
      </w:r>
    </w:p>
    <w:p w14:paraId="0B56AADC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id-SelectedFeatureSetEntryIndex,</w:t>
      </w:r>
    </w:p>
    <w:p w14:paraId="16E56EC0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id-Ph-InfoSCG,</w:t>
      </w:r>
    </w:p>
    <w:p w14:paraId="7AD67165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id-latest-RRC-Version-Enhanced,</w:t>
      </w:r>
    </w:p>
    <w:p w14:paraId="0FC931FF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id-RequestedBandCombinationIndex,</w:t>
      </w:r>
    </w:p>
    <w:p w14:paraId="348FB251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id-RequestedFeatureSetEntryIndex,</w:t>
      </w:r>
    </w:p>
    <w:p w14:paraId="07B8AD7D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id-DRX-Config,</w:t>
      </w:r>
    </w:p>
    <w:p w14:paraId="52E442A4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id-UEAssistanceInformation,</w:t>
      </w:r>
    </w:p>
    <w:p w14:paraId="19DD6A31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id-PDCCH-BlindDetectionSCG,</w:t>
      </w:r>
    </w:p>
    <w:p w14:paraId="5E3FA0C2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id-Requested-PDCCH-BlindDetectionSCG,</w:t>
      </w:r>
    </w:p>
    <w:p w14:paraId="4A070CD7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id-BPLMN-ID-Info-List,</w:t>
      </w:r>
    </w:p>
    <w:p w14:paraId="0B847032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id-NotificationInformation,</w:t>
      </w:r>
    </w:p>
    <w:p w14:paraId="72D0EAB4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id-TNLAssociationTransportLayerAddressgNBDU,</w:t>
      </w:r>
    </w:p>
    <w:p w14:paraId="53C8F29A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id-portNumber,</w:t>
      </w:r>
    </w:p>
    <w:p w14:paraId="5F0FD77C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id-AdditionalSIBMessageList,</w:t>
      </w:r>
    </w:p>
    <w:p w14:paraId="7DCA8C35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id-IgnorePRACHConfiguration,</w:t>
      </w:r>
    </w:p>
    <w:p w14:paraId="5E71B720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id-CG-Config,</w:t>
      </w:r>
    </w:p>
    <w:p w14:paraId="4B8B39CA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id-Ph-InfoMCG,</w:t>
      </w:r>
    </w:p>
    <w:p w14:paraId="3734DB31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id-AggressorgNBSetID,</w:t>
      </w:r>
    </w:p>
    <w:p w14:paraId="01C9B45B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id-VictimgNBSetID,</w:t>
      </w:r>
    </w:p>
    <w:p w14:paraId="3218BA76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id-MeasGapSharingConfig,</w:t>
      </w:r>
    </w:p>
    <w:p w14:paraId="79B60B92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id-systemInformationAreaID,</w:t>
      </w:r>
    </w:p>
    <w:p w14:paraId="57E6D48D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id-areaScope,</w:t>
      </w:r>
    </w:p>
    <w:p w14:paraId="4D751072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id-IntendedTDD-DL-ULConfig,</w:t>
      </w:r>
    </w:p>
    <w:p w14:paraId="1F04BC7C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id-QosMonitoringRequest,</w:t>
      </w:r>
    </w:p>
    <w:p w14:paraId="13BF9713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id-BHInfo,</w:t>
      </w:r>
    </w:p>
    <w:p w14:paraId="381365F5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id-IAB-Info-IAB-DU,</w:t>
      </w:r>
    </w:p>
    <w:p w14:paraId="5B3B285E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id-IAB-Info-IAB-donor-CU,</w:t>
      </w:r>
    </w:p>
    <w:p w14:paraId="0788791D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id-IAB-Barred,</w:t>
      </w:r>
    </w:p>
    <w:p w14:paraId="199B14A5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id-SIB12-message,</w:t>
      </w:r>
    </w:p>
    <w:p w14:paraId="6D73BFE0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id-SIB13-message,</w:t>
      </w:r>
    </w:p>
    <w:p w14:paraId="0C94EE96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id-SIB14-message,</w:t>
      </w:r>
    </w:p>
    <w:p w14:paraId="4891ADDC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id-UEAssistanceInformationEUTRA,</w:t>
      </w:r>
    </w:p>
    <w:p w14:paraId="17C7A1B3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id-SL-PHY-MAC-RLC-Config,</w:t>
      </w:r>
    </w:p>
    <w:p w14:paraId="6092FC29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id-SL-ConfigDedicatedEUTRA-Info,</w:t>
      </w:r>
    </w:p>
    <w:p w14:paraId="01E08A37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id-AlternativeQoSParaSetList,</w:t>
      </w:r>
    </w:p>
    <w:p w14:paraId="1E2300E0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id-CurrentQoSParaSetIndex,</w:t>
      </w:r>
    </w:p>
    <w:p w14:paraId="3FE56140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id-CarrierList,</w:t>
      </w:r>
    </w:p>
    <w:p w14:paraId="5DD0B6DB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id-ULCarrierList,</w:t>
      </w:r>
    </w:p>
    <w:p w14:paraId="2B03CAE6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id-FrequencyShift7p5khz,</w:t>
      </w:r>
    </w:p>
    <w:p w14:paraId="4B8B9D24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id-SSB-PositionsInBurst,</w:t>
      </w:r>
    </w:p>
    <w:p w14:paraId="461841C6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 xml:space="preserve">id-NRPRACHConfig, </w:t>
      </w:r>
    </w:p>
    <w:p w14:paraId="2BA01EA6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id-TDD-UL-DLConfigCommonNR,</w:t>
      </w:r>
    </w:p>
    <w:p w14:paraId="38C4985A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id-CNPacketDelayBudgetDownlink,</w:t>
      </w:r>
    </w:p>
    <w:p w14:paraId="69158A90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id-CNPacketDelayBudgetUplink,</w:t>
      </w:r>
    </w:p>
    <w:p w14:paraId="7A71964B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id-ExtendedPacketDelayBudget,</w:t>
      </w:r>
    </w:p>
    <w:p w14:paraId="729FAF3B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id-TSCTrafficCharacteristics,</w:t>
      </w:r>
    </w:p>
    <w:p w14:paraId="73127187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id-AdditionalPDCPDuplicationTNL-List,</w:t>
      </w:r>
    </w:p>
    <w:p w14:paraId="259A3511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id-RLCDuplicationInformation,</w:t>
      </w:r>
    </w:p>
    <w:p w14:paraId="27F28BBE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id-AdditionalDuplicationIndication,</w:t>
      </w:r>
    </w:p>
    <w:p w14:paraId="1EE7C534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id-mdtConfiguration,</w:t>
      </w:r>
    </w:p>
    <w:p w14:paraId="3C8512D0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id-TraceCollectionEntityURI,</w:t>
      </w:r>
    </w:p>
    <w:p w14:paraId="582F94DF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id-NID,</w:t>
      </w:r>
    </w:p>
    <w:p w14:paraId="346F0AA6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id-NPNSupportInfo,</w:t>
      </w:r>
    </w:p>
    <w:p w14:paraId="22F861C4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id-NPNBroadcastInformation,</w:t>
      </w:r>
    </w:p>
    <w:p w14:paraId="2DCB5F6A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id-AvailableSNPN-ID-List,</w:t>
      </w:r>
    </w:p>
    <w:p w14:paraId="6E183CB9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id-SIB10-message,</w:t>
      </w:r>
    </w:p>
    <w:p w14:paraId="32DE6F88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id-RequestedP-MaxFR2,</w:t>
      </w:r>
    </w:p>
    <w:p w14:paraId="1A6984A8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id-DLCarrierList,</w:t>
      </w:r>
    </w:p>
    <w:p w14:paraId="5D12E91C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id-ExtendedTAISliceSupportList,</w:t>
      </w:r>
    </w:p>
    <w:p w14:paraId="3985CD56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id-E-CID-MeasurementQuantities-Item,</w:t>
      </w:r>
    </w:p>
    <w:p w14:paraId="5D2320E0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id-ConfiguredTACIndication,</w:t>
      </w:r>
    </w:p>
    <w:p w14:paraId="27B119E7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id-NRCGI,</w:t>
      </w:r>
    </w:p>
    <w:p w14:paraId="503B754E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id-SFN-Offset,</w:t>
      </w:r>
    </w:p>
    <w:p w14:paraId="141008A1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id-TransmissionStopIndicator,</w:t>
      </w:r>
    </w:p>
    <w:p w14:paraId="4627D36B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id-SrsFrequency,</w:t>
      </w:r>
    </w:p>
    <w:p w14:paraId="00E67BED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id-EstimatedArrivalProbability,</w:t>
      </w:r>
    </w:p>
    <w:p w14:paraId="252CF496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id-Supported-MBS-FSA-ID-List,</w:t>
      </w:r>
    </w:p>
    <w:p w14:paraId="48AFEEE4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id-TRPType,</w:t>
      </w:r>
    </w:p>
    <w:p w14:paraId="206C8259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id-SRSSpatialRelationPerSRSResource,</w:t>
      </w:r>
    </w:p>
    <w:p w14:paraId="7DD1667F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id-MBS-Broadcast-NeighbourCellList,</w:t>
      </w:r>
    </w:p>
    <w:p w14:paraId="655611FE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id-PDCPTerminatingNodeDLTNLAddrInfo,</w:t>
      </w:r>
    </w:p>
    <w:p w14:paraId="31FD20DB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id-ENBDLTNLAddress,</w:t>
      </w:r>
    </w:p>
    <w:p w14:paraId="56E23465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id-PRS-Resource-ID,</w:t>
      </w:r>
    </w:p>
    <w:p w14:paraId="3F00E16E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id-LocationMeasurementInformation,</w:t>
      </w:r>
    </w:p>
    <w:p w14:paraId="1FD51187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id-SliceRadioResourceStatus,</w:t>
      </w:r>
    </w:p>
    <w:p w14:paraId="4C0E3658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id-CompositeAvailableCapacity-SUL,</w:t>
      </w:r>
    </w:p>
    <w:p w14:paraId="5847A0B0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lastRenderedPageBreak/>
        <w:tab/>
        <w:t>id-NR-U,</w:t>
      </w:r>
    </w:p>
    <w:p w14:paraId="4EEC6E28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id-NR-U-Channel-List,</w:t>
      </w:r>
    </w:p>
    <w:p w14:paraId="5F4AD5C9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id-MIMOPRBusageInformation,</w:t>
      </w:r>
    </w:p>
    <w:p w14:paraId="54F87761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id-IngressNonF1terminatingTopologyIndicator,</w:t>
      </w:r>
    </w:p>
    <w:p w14:paraId="5B08ABA3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id-NonF1terminatingTopologyIndicator,</w:t>
      </w:r>
    </w:p>
    <w:p w14:paraId="76AD7F87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id-EgressNonF1terminatingTopologyIndicator,</w:t>
      </w:r>
    </w:p>
    <w:p w14:paraId="79024CC9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id-rBSetConfiguration,</w:t>
      </w:r>
    </w:p>
    <w:p w14:paraId="6848A6D7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id-frequency-Domain-HSNA-Configuration-List,</w:t>
      </w:r>
    </w:p>
    <w:p w14:paraId="46356EA1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id-child-IAB-Nodes-NA-Resource-List,</w:t>
      </w:r>
    </w:p>
    <w:p w14:paraId="0AE1FF3E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id-Parent-IAB-Nodes-NA-Resource-Configuration-List,</w:t>
      </w:r>
    </w:p>
    <w:p w14:paraId="1B099E74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id-uL-FreqInfo,</w:t>
      </w:r>
    </w:p>
    <w:p w14:paraId="5B109311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id-uL-Transmission-Bandwidth,</w:t>
      </w:r>
    </w:p>
    <w:p w14:paraId="25E6E598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id-dL-FreqInfo,</w:t>
      </w:r>
    </w:p>
    <w:p w14:paraId="2602B9B5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id-dL-Transmission-Bandwidth,</w:t>
      </w:r>
    </w:p>
    <w:p w14:paraId="519B2527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id-uL-NR-Carrier-List,</w:t>
      </w:r>
    </w:p>
    <w:p w14:paraId="47ED1F2F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id-dL-NR-Carrier-List,</w:t>
      </w:r>
    </w:p>
    <w:p w14:paraId="6ED23BFE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id-nRFreqInfo,</w:t>
      </w:r>
    </w:p>
    <w:p w14:paraId="12546B06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id-transmission-Bandwidth,</w:t>
      </w:r>
    </w:p>
    <w:p w14:paraId="4B9A8073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id-nR-Carrier-List,</w:t>
      </w:r>
    </w:p>
    <w:p w14:paraId="013E8942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id-permutation,</w:t>
      </w:r>
    </w:p>
    <w:p w14:paraId="57245568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id-M5ReportAmount,</w:t>
      </w:r>
    </w:p>
    <w:p w14:paraId="27ED6BF9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id-M6ReportAmount,</w:t>
      </w:r>
    </w:p>
    <w:p w14:paraId="5A53F1B1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id-M7ReportAmount,</w:t>
      </w:r>
    </w:p>
    <w:p w14:paraId="616C0304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id-SurvivalTime,</w:t>
      </w:r>
    </w:p>
    <w:p w14:paraId="07BCA9FE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id-PDCMeasurementQuantities-Item,</w:t>
      </w:r>
    </w:p>
    <w:p w14:paraId="6BD21A36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id-OnDemandPRS,</w:t>
      </w:r>
    </w:p>
    <w:p w14:paraId="76447882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id-AoA-SearchWindow,</w:t>
      </w:r>
    </w:p>
    <w:p w14:paraId="3BD00CD6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 xml:space="preserve">id-ZoAInformation, </w:t>
      </w:r>
    </w:p>
    <w:p w14:paraId="37894017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id-ARPLocationInfo,</w:t>
      </w:r>
    </w:p>
    <w:p w14:paraId="276C7DBC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id-ARP-ID,</w:t>
      </w:r>
    </w:p>
    <w:p w14:paraId="082064CD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id-MultipleULAoA,</w:t>
      </w:r>
    </w:p>
    <w:p w14:paraId="5DC7B53B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id-UL-SRS-RSRPP,</w:t>
      </w:r>
    </w:p>
    <w:p w14:paraId="51809171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id-SRSResourcetype,</w:t>
      </w:r>
    </w:p>
    <w:p w14:paraId="4C58834D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id-ExtendedAdditionalPathList,</w:t>
      </w:r>
    </w:p>
    <w:p w14:paraId="7AB20659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id-LoS-NLoSInformation,</w:t>
      </w:r>
    </w:p>
    <w:p w14:paraId="1AAA7B52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id-NumberOfTRPRxTEG,</w:t>
      </w:r>
    </w:p>
    <w:p w14:paraId="1949BD5A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id-NumberOfTRPRxTxTEG,</w:t>
      </w:r>
    </w:p>
    <w:p w14:paraId="3CF1E0E4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id-TRPTxTEGAssociation,</w:t>
      </w:r>
    </w:p>
    <w:p w14:paraId="264D5156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id-TRPTEGInformation,</w:t>
      </w:r>
    </w:p>
    <w:p w14:paraId="7F362728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id-TRPRx-TEGInformation,</w:t>
      </w:r>
    </w:p>
    <w:p w14:paraId="5B891E58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id-TRPBeamAntennaInformation,</w:t>
      </w:r>
    </w:p>
    <w:p w14:paraId="365DF6B4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id-Redcap-Bcast-Information,</w:t>
      </w:r>
    </w:p>
    <w:p w14:paraId="4DCE1DF9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id-NR-TADV,</w:t>
      </w:r>
    </w:p>
    <w:p w14:paraId="7760B757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id-SDT-MAC-PHY-CG-Config,</w:t>
      </w:r>
    </w:p>
    <w:p w14:paraId="5466754C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id-CG-SDTindicatorSetup,</w:t>
      </w:r>
    </w:p>
    <w:p w14:paraId="79AEC5A3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id-CG-SDTindicatorMod,</w:t>
      </w:r>
    </w:p>
    <w:p w14:paraId="40E10709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id-SDTRLCBearerConfiguration,</w:t>
      </w:r>
    </w:p>
    <w:p w14:paraId="13D7B1D3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id-SRBMappingInfo,</w:t>
      </w:r>
    </w:p>
    <w:p w14:paraId="54CD9F0D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id-DRBMappingInfo,</w:t>
      </w:r>
    </w:p>
    <w:p w14:paraId="6F5BA6C9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id-LastUsedCellIndication,</w:t>
      </w:r>
    </w:p>
    <w:p w14:paraId="2A1A70E5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id-SIB17-message,</w:t>
      </w:r>
    </w:p>
    <w:p w14:paraId="5369CF0B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id-MUSIM-GapConfig,</w:t>
      </w:r>
    </w:p>
    <w:p w14:paraId="1D38A846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id-SIB20-message,</w:t>
      </w:r>
    </w:p>
    <w:p w14:paraId="219C3FA7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id-pathPower,</w:t>
      </w:r>
    </w:p>
    <w:p w14:paraId="0242A251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id-DU-RX-MT-RX-Extend,</w:t>
      </w:r>
    </w:p>
    <w:p w14:paraId="5159BD30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id-DU-TX-MT-TX-Extend,</w:t>
      </w:r>
    </w:p>
    <w:p w14:paraId="7ABBCA61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id-DU-RX-MT-TX-Extend,</w:t>
      </w:r>
    </w:p>
    <w:p w14:paraId="114FEA52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id-DU-TX-MT-RX-Extend,</w:t>
      </w:r>
    </w:p>
    <w:p w14:paraId="41DD01AA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id-TAINSAGSupportList,</w:t>
      </w:r>
    </w:p>
    <w:p w14:paraId="5695A13C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id-SL-RLC-ChannelToAddModList,</w:t>
      </w:r>
    </w:p>
    <w:p w14:paraId="455769C4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id-SIB15-message,</w:t>
      </w:r>
    </w:p>
    <w:p w14:paraId="45815E6B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id-InterFrequencyConfig-NoGap,</w:t>
      </w:r>
    </w:p>
    <w:p w14:paraId="0F0FFD06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id-MBSInterestIndication,</w:t>
      </w:r>
    </w:p>
    <w:p w14:paraId="736A93F6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id-L571Info,</w:t>
      </w:r>
    </w:p>
    <w:p w14:paraId="5ABB3AD4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id-L1151Info,</w:t>
      </w:r>
    </w:p>
    <w:p w14:paraId="5BCCB799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id-SCS-480,</w:t>
      </w:r>
    </w:p>
    <w:p w14:paraId="57AC4797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id-SCS-960,</w:t>
      </w:r>
    </w:p>
    <w:p w14:paraId="074351FD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id-SRSPortIndex,</w:t>
      </w:r>
    </w:p>
    <w:p w14:paraId="3CACFA21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id-PEISubgroupingSupportIndication,</w:t>
      </w:r>
    </w:p>
    <w:p w14:paraId="530485B3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id-NeedForGapsInfoNR,</w:t>
      </w:r>
    </w:p>
    <w:p w14:paraId="6F8A0954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id-NeedForGapNCSGInfoNR,</w:t>
      </w:r>
    </w:p>
    <w:p w14:paraId="1D94CB89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id-NeedForGapNCSGInfoEUTRA,</w:t>
      </w:r>
    </w:p>
    <w:p w14:paraId="70510F86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id-Source-MRB-ID,</w:t>
      </w:r>
    </w:p>
    <w:p w14:paraId="70CD6FD4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id-RedCapIndication,</w:t>
      </w:r>
    </w:p>
    <w:p w14:paraId="14480471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id-UL-GapFR2-Config,</w:t>
      </w:r>
    </w:p>
    <w:p w14:paraId="29DF103C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id-ConfigRestrictInfoDAPS,</w:t>
      </w:r>
    </w:p>
    <w:p w14:paraId="6D7E9593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id-MulticastF1UContextReferenceCU,</w:t>
      </w:r>
    </w:p>
    <w:p w14:paraId="2C3D290E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id-TwoPHRModeMCG,</w:t>
      </w:r>
    </w:p>
    <w:p w14:paraId="415CD348" w14:textId="3F459E8C" w:rsid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lastRenderedPageBreak/>
        <w:tab/>
        <w:t>id-TwoPHRModeSCG,</w:t>
      </w:r>
    </w:p>
    <w:p w14:paraId="6CE0421D" w14:textId="358CBE9E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>
        <w:rPr>
          <w:rFonts w:ascii="Courier New" w:eastAsia="宋体" w:hAnsi="Courier New"/>
          <w:noProof/>
          <w:snapToGrid w:val="0"/>
          <w:sz w:val="16"/>
          <w:lang w:eastAsia="en-US"/>
        </w:rPr>
        <w:tab/>
      </w:r>
      <w:ins w:id="114" w:author="samsung" w:date="2023-05-12T13:49:00Z">
        <w:r w:rsidR="00E43529" w:rsidRPr="00A32C5D">
          <w:rPr>
            <w:rFonts w:ascii="Courier New" w:eastAsia="宋体" w:hAnsi="Courier New"/>
            <w:noProof/>
            <w:snapToGrid w:val="0"/>
            <w:sz w:val="16"/>
            <w:lang w:eastAsia="en-US"/>
          </w:rPr>
          <w:t>id-</w:t>
        </w:r>
        <w:r w:rsidR="00E43529" w:rsidRPr="00A32C5D">
          <w:rPr>
            <w:rFonts w:ascii="Courier New" w:hAnsi="Courier New"/>
            <w:noProof/>
            <w:sz w:val="16"/>
            <w:lang w:val="en-US" w:eastAsia="ko-KR"/>
          </w:rPr>
          <w:t>ServCellInfoList</w:t>
        </w:r>
        <w:r w:rsidR="00E43529" w:rsidRPr="00A32C5D">
          <w:rPr>
            <w:rFonts w:ascii="Courier New" w:eastAsia="宋体" w:hAnsi="Courier New"/>
            <w:noProof/>
            <w:snapToGrid w:val="0"/>
            <w:sz w:val="16"/>
            <w:lang w:eastAsia="en-US"/>
          </w:rPr>
          <w:t>,</w:t>
        </w:r>
      </w:ins>
    </w:p>
    <w:p w14:paraId="212238CA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maxNRARFCN,</w:t>
      </w:r>
    </w:p>
    <w:p w14:paraId="38E969BC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maxnoofErrors,</w:t>
      </w:r>
    </w:p>
    <w:p w14:paraId="6D8A2EA8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maxnoofBPLMNs,</w:t>
      </w:r>
    </w:p>
    <w:p w14:paraId="692CC94E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maxnoofBPLMNsNR,</w:t>
      </w:r>
    </w:p>
    <w:p w14:paraId="7633B34A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maxnoofDLUPTNLInformation,</w:t>
      </w:r>
    </w:p>
    <w:p w14:paraId="387204AF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maxnoofNrCellBands,</w:t>
      </w:r>
    </w:p>
    <w:p w14:paraId="092A8F82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maxnoofULUPTNLInformation,</w:t>
      </w:r>
    </w:p>
    <w:p w14:paraId="40D03136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maxnoofQoSFlows,</w:t>
      </w:r>
    </w:p>
    <w:p w14:paraId="0DFCCD4C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maxnoofSliceItems,</w:t>
      </w:r>
    </w:p>
    <w:p w14:paraId="365C8692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maxnoofSIBTypes,</w:t>
      </w:r>
    </w:p>
    <w:p w14:paraId="16A35E17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maxnoofSITypes,</w:t>
      </w:r>
    </w:p>
    <w:p w14:paraId="145D6409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maxCellineNB,</w:t>
      </w:r>
    </w:p>
    <w:p w14:paraId="5DD37247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maxnoofExtendedBPLMNs,</w:t>
      </w:r>
    </w:p>
    <w:p w14:paraId="13D3F2CD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maxnoofAdditionalSIBs,</w:t>
      </w:r>
    </w:p>
    <w:p w14:paraId="45165041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maxnoofUACPLMNs,</w:t>
      </w:r>
    </w:p>
    <w:p w14:paraId="0411A6C8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maxnoofUACperPLMN,</w:t>
      </w:r>
    </w:p>
    <w:p w14:paraId="3437FFFA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maxCellingNBDU,</w:t>
      </w:r>
    </w:p>
    <w:p w14:paraId="6363F1EF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maxnoofTLAs,</w:t>
      </w:r>
    </w:p>
    <w:p w14:paraId="0C454F0B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maxnoofGTPTLAs,</w:t>
      </w:r>
    </w:p>
    <w:p w14:paraId="59F61E14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maxnoofslots,</w:t>
      </w:r>
    </w:p>
    <w:p w14:paraId="51ECD13D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maxnoofNonUPTrafficMappings,</w:t>
      </w:r>
    </w:p>
    <w:p w14:paraId="0523E130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maxnoofServingCells,</w:t>
      </w:r>
    </w:p>
    <w:p w14:paraId="4C82A19D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maxnoofServedCellsIAB,</w:t>
      </w:r>
    </w:p>
    <w:p w14:paraId="4A7EE032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maxnoofChildIABNodes,</w:t>
      </w:r>
    </w:p>
    <w:p w14:paraId="006BC80B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maxnoofIABSTCInfo,</w:t>
      </w:r>
    </w:p>
    <w:p w14:paraId="41E5F45C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maxnoofSymbols,</w:t>
      </w:r>
    </w:p>
    <w:p w14:paraId="2DDC4743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maxnoofDUFSlots,</w:t>
      </w:r>
    </w:p>
    <w:p w14:paraId="76A6B279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maxnoofHSNASlots,</w:t>
      </w:r>
    </w:p>
    <w:p w14:paraId="395848DB" w14:textId="7419C3B1" w:rsidR="00AA2AE5" w:rsidRPr="00A32C5D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Arial"/>
          <w:noProof/>
          <w:sz w:val="16"/>
          <w:szCs w:val="18"/>
        </w:rPr>
      </w:pPr>
      <w:r w:rsidRPr="00AA2AE5">
        <w:rPr>
          <w:rFonts w:ascii="Courier New" w:hAnsi="Courier New" w:cs="Arial"/>
          <w:noProof/>
          <w:sz w:val="16"/>
          <w:szCs w:val="18"/>
        </w:rPr>
        <w:tab/>
        <w:t>maxnoofEgressLinks,</w:t>
      </w:r>
    </w:p>
    <w:p w14:paraId="7CDE4929" w14:textId="77777777" w:rsidR="00A87967" w:rsidRDefault="00A87967" w:rsidP="00D74E17">
      <w:pPr>
        <w:rPr>
          <w:rFonts w:ascii="Arial" w:hAnsi="Arial"/>
          <w:sz w:val="28"/>
          <w:lang w:val="en-US" w:eastAsia="zh-CN"/>
        </w:rPr>
      </w:pPr>
    </w:p>
    <w:p w14:paraId="09925B9B" w14:textId="0E189678" w:rsidR="00EE2E5A" w:rsidRPr="003A6BD7" w:rsidRDefault="000F39FC" w:rsidP="003A6BD7">
      <w:pPr>
        <w:rPr>
          <w:rFonts w:ascii="Arial" w:eastAsiaTheme="minorEastAsia" w:hAnsi="Arial"/>
          <w:sz w:val="28"/>
          <w:lang w:val="en-US" w:eastAsia="zh-CN"/>
        </w:rPr>
      </w:pPr>
      <w:r w:rsidRPr="00AC7530">
        <w:rPr>
          <w:rFonts w:ascii="Courier New" w:eastAsia="宋体" w:hAnsi="Courier New" w:hint="eastAsia"/>
          <w:noProof/>
          <w:color w:val="FF0000"/>
          <w:sz w:val="16"/>
          <w:lang w:eastAsia="zh-CN"/>
        </w:rPr>
        <w:t>&gt;</w:t>
      </w:r>
      <w:r w:rsidRPr="00AC7530">
        <w:rPr>
          <w:rFonts w:ascii="Courier New" w:eastAsia="宋体" w:hAnsi="Courier New"/>
          <w:noProof/>
          <w:color w:val="FF0000"/>
          <w:sz w:val="16"/>
          <w:lang w:eastAsia="zh-CN"/>
        </w:rPr>
        <w:t>&gt;&gt;&gt;&gt;&gt;&gt;</w:t>
      </w:r>
      <w:r>
        <w:rPr>
          <w:rFonts w:ascii="Courier New" w:eastAsia="宋体" w:hAnsi="Courier New"/>
          <w:noProof/>
          <w:color w:val="FF0000"/>
          <w:sz w:val="16"/>
          <w:lang w:eastAsia="zh-CN"/>
        </w:rPr>
        <w:t>&gt;&gt;&gt;&gt;&gt;</w:t>
      </w:r>
      <w:r w:rsidRPr="00AC7530">
        <w:rPr>
          <w:rFonts w:ascii="Courier New" w:eastAsia="宋体" w:hAnsi="Courier New"/>
          <w:noProof/>
          <w:color w:val="FF0000"/>
          <w:sz w:val="16"/>
          <w:lang w:eastAsia="zh-CN"/>
        </w:rPr>
        <w:t>&gt;&gt;&gt;unchanged parts are skipped&lt;&lt;&lt;&lt;&lt;&lt;&lt;&lt;&lt;&lt;</w:t>
      </w:r>
      <w:r>
        <w:rPr>
          <w:rFonts w:ascii="Courier New" w:eastAsia="宋体" w:hAnsi="Courier New"/>
          <w:noProof/>
          <w:color w:val="FF0000"/>
          <w:sz w:val="16"/>
          <w:lang w:eastAsia="zh-CN"/>
        </w:rPr>
        <w:t>&lt;&lt;&lt;&lt;&lt;</w:t>
      </w:r>
    </w:p>
    <w:p w14:paraId="4ED0F19F" w14:textId="3BC8A320" w:rsidR="00A87967" w:rsidRDefault="00A87967" w:rsidP="00D74E17">
      <w:pPr>
        <w:rPr>
          <w:rFonts w:ascii="Arial" w:eastAsiaTheme="minorEastAsia" w:hAnsi="Arial"/>
          <w:sz w:val="28"/>
          <w:lang w:val="en-US" w:eastAsia="zh-CN"/>
        </w:rPr>
      </w:pPr>
    </w:p>
    <w:p w14:paraId="2208DBCD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napToGrid w:val="0"/>
          <w:sz w:val="16"/>
          <w:lang w:eastAsia="ko-KR"/>
        </w:rPr>
      </w:pPr>
      <w:r w:rsidRPr="00AA2AE5">
        <w:rPr>
          <w:rFonts w:ascii="Courier New" w:hAnsi="Courier New"/>
          <w:snapToGrid w:val="0"/>
          <w:sz w:val="16"/>
          <w:lang w:eastAsia="ko-KR"/>
        </w:rPr>
        <w:t>DUtoCURRCInformation ::= SEQUENCE {</w:t>
      </w:r>
    </w:p>
    <w:p w14:paraId="48E51566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napToGrid w:val="0"/>
          <w:sz w:val="16"/>
          <w:lang w:eastAsia="ko-KR"/>
        </w:rPr>
      </w:pPr>
      <w:r w:rsidRPr="00AA2AE5">
        <w:rPr>
          <w:rFonts w:ascii="Courier New" w:hAnsi="Courier New"/>
          <w:snapToGrid w:val="0"/>
          <w:sz w:val="16"/>
          <w:lang w:eastAsia="ko-KR"/>
        </w:rPr>
        <w:tab/>
        <w:t>cellGroupConfig</w:t>
      </w:r>
      <w:r w:rsidRPr="00AA2AE5">
        <w:rPr>
          <w:rFonts w:ascii="Courier New" w:hAnsi="Courier New"/>
          <w:snapToGrid w:val="0"/>
          <w:sz w:val="16"/>
          <w:lang w:eastAsia="ko-KR"/>
        </w:rPr>
        <w:tab/>
      </w:r>
      <w:r w:rsidRPr="00AA2AE5">
        <w:rPr>
          <w:rFonts w:ascii="Courier New" w:hAnsi="Courier New"/>
          <w:snapToGrid w:val="0"/>
          <w:sz w:val="16"/>
          <w:lang w:eastAsia="ko-KR"/>
        </w:rPr>
        <w:tab/>
        <w:t>CellGroupConfig,</w:t>
      </w:r>
    </w:p>
    <w:p w14:paraId="1772C04D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AA2AE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A2AE5">
        <w:rPr>
          <w:rFonts w:ascii="Courier New" w:hAnsi="Courier New"/>
          <w:noProof/>
          <w:snapToGrid w:val="0"/>
          <w:sz w:val="16"/>
          <w:lang w:eastAsia="ko-KR"/>
        </w:rPr>
        <w:t>measGapConfig</w:t>
      </w:r>
      <w:r w:rsidRPr="00AA2AE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A2AE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A2AE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A2AE5">
        <w:rPr>
          <w:rFonts w:ascii="Courier New" w:hAnsi="Courier New"/>
          <w:noProof/>
          <w:snapToGrid w:val="0"/>
          <w:sz w:val="16"/>
          <w:lang w:eastAsia="ko-KR"/>
        </w:rPr>
        <w:t>MeasGapConfig</w:t>
      </w:r>
      <w:r w:rsidRPr="00AA2AE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OPTIONAL,</w:t>
      </w:r>
    </w:p>
    <w:p w14:paraId="28480013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AA2AE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requestedP-MaxFR1</w:t>
      </w:r>
      <w:r w:rsidRPr="00AA2AE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A2AE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A2AE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A2AE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OCTET STRING</w:t>
      </w:r>
      <w:r w:rsidRPr="00AA2AE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A2AE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A2AE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A2AE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OPTIONAL,</w:t>
      </w:r>
    </w:p>
    <w:p w14:paraId="6D3791EC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napToGrid w:val="0"/>
          <w:sz w:val="16"/>
          <w:lang w:eastAsia="ko-KR"/>
        </w:rPr>
      </w:pPr>
      <w:r w:rsidRPr="00AA2AE5">
        <w:rPr>
          <w:rFonts w:ascii="Courier New" w:hAnsi="Courier New"/>
          <w:snapToGrid w:val="0"/>
          <w:sz w:val="16"/>
          <w:lang w:eastAsia="ko-KR"/>
        </w:rPr>
        <w:tab/>
        <w:t>iE-Extensions</w:t>
      </w:r>
      <w:r w:rsidRPr="00AA2AE5">
        <w:rPr>
          <w:rFonts w:ascii="Courier New" w:hAnsi="Courier New"/>
          <w:snapToGrid w:val="0"/>
          <w:sz w:val="16"/>
          <w:lang w:eastAsia="ko-KR"/>
        </w:rPr>
        <w:tab/>
      </w:r>
      <w:r w:rsidRPr="00AA2AE5">
        <w:rPr>
          <w:rFonts w:ascii="Courier New" w:hAnsi="Courier New"/>
          <w:snapToGrid w:val="0"/>
          <w:sz w:val="16"/>
          <w:lang w:eastAsia="ko-KR"/>
        </w:rPr>
        <w:tab/>
      </w:r>
      <w:r w:rsidRPr="00AA2AE5">
        <w:rPr>
          <w:rFonts w:ascii="Courier New" w:hAnsi="Courier New"/>
          <w:snapToGrid w:val="0"/>
          <w:sz w:val="16"/>
          <w:lang w:eastAsia="ko-KR"/>
        </w:rPr>
        <w:tab/>
      </w:r>
      <w:r w:rsidRPr="00AA2AE5">
        <w:rPr>
          <w:rFonts w:ascii="Courier New" w:hAnsi="Courier New"/>
          <w:snapToGrid w:val="0"/>
          <w:sz w:val="16"/>
          <w:lang w:eastAsia="ko-KR"/>
        </w:rPr>
        <w:tab/>
        <w:t>ProtocolExtensionContainer { { DUtoCURRCInformation-ExtIEs} } OPTIONAL,</w:t>
      </w:r>
    </w:p>
    <w:p w14:paraId="07E5ED58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napToGrid w:val="0"/>
          <w:sz w:val="16"/>
          <w:lang w:val="fr-FR" w:eastAsia="ko-KR"/>
        </w:rPr>
      </w:pPr>
      <w:r w:rsidRPr="00AA2AE5">
        <w:rPr>
          <w:rFonts w:ascii="Courier New" w:hAnsi="Courier New"/>
          <w:snapToGrid w:val="0"/>
          <w:sz w:val="16"/>
          <w:lang w:eastAsia="ko-KR"/>
        </w:rPr>
        <w:tab/>
      </w:r>
      <w:r w:rsidRPr="00AA2AE5">
        <w:rPr>
          <w:rFonts w:ascii="Courier New" w:hAnsi="Courier New"/>
          <w:snapToGrid w:val="0"/>
          <w:sz w:val="16"/>
          <w:lang w:val="fr-FR" w:eastAsia="ko-KR"/>
        </w:rPr>
        <w:t>...</w:t>
      </w:r>
    </w:p>
    <w:p w14:paraId="1ACEFDF2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napToGrid w:val="0"/>
          <w:sz w:val="16"/>
          <w:lang w:val="fr-FR" w:eastAsia="ko-KR"/>
        </w:rPr>
      </w:pPr>
      <w:r w:rsidRPr="00AA2AE5">
        <w:rPr>
          <w:rFonts w:ascii="Courier New" w:hAnsi="Courier New"/>
          <w:snapToGrid w:val="0"/>
          <w:sz w:val="16"/>
          <w:lang w:val="fr-FR" w:eastAsia="ko-KR"/>
        </w:rPr>
        <w:t>}</w:t>
      </w:r>
    </w:p>
    <w:p w14:paraId="11F0F081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napToGrid w:val="0"/>
          <w:sz w:val="16"/>
          <w:lang w:val="fr-FR" w:eastAsia="ko-KR"/>
        </w:rPr>
      </w:pPr>
    </w:p>
    <w:p w14:paraId="63473231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napToGrid w:val="0"/>
          <w:sz w:val="16"/>
          <w:lang w:val="fr-FR" w:eastAsia="zh-CN"/>
        </w:rPr>
      </w:pPr>
      <w:r w:rsidRPr="00AA2AE5">
        <w:rPr>
          <w:rFonts w:ascii="Courier New" w:hAnsi="Courier New"/>
          <w:snapToGrid w:val="0"/>
          <w:sz w:val="16"/>
          <w:lang w:val="fr-FR" w:eastAsia="ko-KR"/>
        </w:rPr>
        <w:t>DUtoCURRCInformation-ExtIEs F1AP-PROTOCOL-EXTENSION ::= {</w:t>
      </w:r>
    </w:p>
    <w:p w14:paraId="3D5D7DE2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zh-CN"/>
        </w:rPr>
      </w:pPr>
      <w:r w:rsidRPr="00AA2AE5">
        <w:rPr>
          <w:rFonts w:ascii="Courier New" w:hAnsi="Courier New"/>
          <w:noProof/>
          <w:sz w:val="16"/>
          <w:lang w:val="fr-FR" w:eastAsia="ko-KR"/>
        </w:rPr>
        <w:tab/>
      </w:r>
      <w:r w:rsidRPr="00AA2AE5">
        <w:rPr>
          <w:rFonts w:ascii="Courier New" w:hAnsi="Courier New"/>
          <w:noProof/>
          <w:sz w:val="16"/>
          <w:lang w:eastAsia="ko-KR"/>
        </w:rPr>
        <w:t>{ ID id-</w:t>
      </w:r>
      <w:r w:rsidRPr="00AA2AE5">
        <w:rPr>
          <w:rFonts w:ascii="Courier New" w:hAnsi="Courier New"/>
          <w:noProof/>
          <w:sz w:val="16"/>
          <w:lang w:eastAsia="zh-CN"/>
        </w:rPr>
        <w:t>DRX-LongCycleStartOffset</w:t>
      </w:r>
      <w:r w:rsidRPr="00AA2AE5">
        <w:rPr>
          <w:rFonts w:ascii="Courier New" w:hAnsi="Courier New"/>
          <w:noProof/>
          <w:sz w:val="16"/>
          <w:lang w:eastAsia="ko-KR"/>
        </w:rPr>
        <w:tab/>
      </w:r>
      <w:r w:rsidRPr="00AA2AE5">
        <w:rPr>
          <w:rFonts w:ascii="Courier New" w:hAnsi="Courier New"/>
          <w:noProof/>
          <w:sz w:val="16"/>
          <w:lang w:eastAsia="ko-KR"/>
        </w:rPr>
        <w:tab/>
      </w:r>
      <w:r w:rsidRPr="00AA2AE5">
        <w:rPr>
          <w:rFonts w:ascii="Courier New" w:hAnsi="Courier New"/>
          <w:noProof/>
          <w:sz w:val="16"/>
          <w:lang w:eastAsia="ko-KR"/>
        </w:rPr>
        <w:tab/>
        <w:t>CRITICALITY ignore</w:t>
      </w:r>
      <w:r w:rsidRPr="00AA2AE5">
        <w:rPr>
          <w:rFonts w:ascii="Courier New" w:hAnsi="Courier New"/>
          <w:noProof/>
          <w:sz w:val="16"/>
          <w:lang w:eastAsia="ko-KR"/>
        </w:rPr>
        <w:tab/>
        <w:t xml:space="preserve">EXTENSION </w:t>
      </w:r>
      <w:r w:rsidRPr="00AA2AE5">
        <w:rPr>
          <w:rFonts w:ascii="Courier New" w:hAnsi="Courier New"/>
          <w:noProof/>
          <w:sz w:val="16"/>
          <w:lang w:eastAsia="zh-CN"/>
        </w:rPr>
        <w:t>DRX-LongCycleStartOffset</w:t>
      </w:r>
      <w:r w:rsidRPr="00AA2AE5">
        <w:rPr>
          <w:rFonts w:ascii="Courier New" w:hAnsi="Courier New"/>
          <w:noProof/>
          <w:sz w:val="16"/>
          <w:lang w:eastAsia="ko-KR"/>
        </w:rPr>
        <w:tab/>
      </w:r>
      <w:r w:rsidRPr="00AA2AE5">
        <w:rPr>
          <w:rFonts w:ascii="Courier New" w:hAnsi="Courier New"/>
          <w:noProof/>
          <w:sz w:val="16"/>
          <w:lang w:eastAsia="ko-KR"/>
        </w:rPr>
        <w:tab/>
      </w:r>
      <w:r w:rsidRPr="00AA2AE5">
        <w:rPr>
          <w:rFonts w:ascii="Courier New" w:hAnsi="Courier New"/>
          <w:noProof/>
          <w:sz w:val="16"/>
          <w:lang w:eastAsia="ko-KR"/>
        </w:rPr>
        <w:tab/>
      </w:r>
      <w:r w:rsidRPr="00AA2AE5">
        <w:rPr>
          <w:rFonts w:ascii="Courier New" w:hAnsi="Courier New"/>
          <w:noProof/>
          <w:sz w:val="16"/>
          <w:lang w:eastAsia="ko-KR"/>
        </w:rPr>
        <w:tab/>
        <w:t>PRESENCE optional }</w:t>
      </w:r>
      <w:r w:rsidRPr="00AA2AE5">
        <w:rPr>
          <w:rFonts w:ascii="Courier New" w:hAnsi="Courier New"/>
          <w:snapToGrid w:val="0"/>
          <w:sz w:val="16"/>
          <w:lang w:eastAsia="ko-KR"/>
        </w:rPr>
        <w:t>|</w:t>
      </w:r>
    </w:p>
    <w:p w14:paraId="46B31926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AA2AE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id-SelectedBandCombinationIndex</w:t>
      </w:r>
      <w:r w:rsidRPr="00AA2AE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A2AE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AA2AE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EXTENSION SelectedBandCombinationIndex</w:t>
      </w:r>
      <w:r w:rsidRPr="00AA2AE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A2AE5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AA2AE5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AA2AE5">
        <w:rPr>
          <w:rFonts w:ascii="Courier New" w:eastAsia="宋体" w:hAnsi="Courier New"/>
          <w:noProof/>
          <w:snapToGrid w:val="0"/>
          <w:sz w:val="16"/>
          <w:lang w:eastAsia="ko-KR"/>
        </w:rPr>
        <w:t>PRESENCE optional }</w:t>
      </w:r>
      <w:r w:rsidRPr="00AA2AE5">
        <w:rPr>
          <w:rFonts w:ascii="Courier New" w:hAnsi="Courier New"/>
          <w:snapToGrid w:val="0"/>
          <w:sz w:val="16"/>
          <w:lang w:eastAsia="ko-KR"/>
        </w:rPr>
        <w:t>|</w:t>
      </w:r>
    </w:p>
    <w:p w14:paraId="5FD89CAC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AA2AE5">
        <w:rPr>
          <w:rFonts w:ascii="Courier New" w:hAnsi="Courier New"/>
          <w:snapToGrid w:val="0"/>
          <w:sz w:val="16"/>
          <w:lang w:eastAsia="ko-KR"/>
        </w:rPr>
        <w:tab/>
      </w:r>
      <w:r w:rsidRPr="00AA2AE5">
        <w:rPr>
          <w:rFonts w:ascii="Courier New" w:eastAsia="宋体" w:hAnsi="Courier New"/>
          <w:noProof/>
          <w:snapToGrid w:val="0"/>
          <w:sz w:val="16"/>
          <w:lang w:eastAsia="ko-KR"/>
        </w:rPr>
        <w:t>{ ID id-SelectedFeatureSetEntryIndex</w:t>
      </w:r>
      <w:r w:rsidRPr="00AA2AE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A2AE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AA2AE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EXTENSION SelectedFeatureSetEntryIndex</w:t>
      </w:r>
      <w:r w:rsidRPr="00AA2AE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A2AE5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AA2AE5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AA2AE5">
        <w:rPr>
          <w:rFonts w:ascii="Courier New" w:eastAsia="宋体" w:hAnsi="Courier New"/>
          <w:noProof/>
          <w:snapToGrid w:val="0"/>
          <w:sz w:val="16"/>
          <w:lang w:eastAsia="ko-KR"/>
        </w:rPr>
        <w:t>PRESENCE optional }|</w:t>
      </w:r>
    </w:p>
    <w:p w14:paraId="13FF5278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zh-CN"/>
        </w:rPr>
      </w:pPr>
      <w:r w:rsidRPr="00AA2AE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id-Ph-InfoSCG</w:t>
      </w:r>
      <w:r w:rsidRPr="00AA2AE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A2AE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A2AE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A2AE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A2AE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A2AE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A2AE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AA2AE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EXTENSION Ph-InfoSCG</w:t>
      </w:r>
      <w:r w:rsidRPr="00AA2AE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A2AE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A2AE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A2AE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A2AE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A2AE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A2AE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A2AE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 }</w:t>
      </w:r>
      <w:r w:rsidRPr="00AA2AE5">
        <w:rPr>
          <w:rFonts w:ascii="Courier New" w:hAnsi="Courier New"/>
          <w:noProof/>
          <w:snapToGrid w:val="0"/>
          <w:sz w:val="16"/>
          <w:lang w:eastAsia="zh-CN"/>
        </w:rPr>
        <w:t>|</w:t>
      </w:r>
    </w:p>
    <w:p w14:paraId="450B9338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napToGrid w:val="0"/>
          <w:sz w:val="16"/>
          <w:lang w:eastAsia="ko-KR"/>
        </w:rPr>
      </w:pPr>
      <w:r w:rsidRPr="00AA2AE5">
        <w:rPr>
          <w:rFonts w:ascii="Courier New" w:hAnsi="Courier New"/>
          <w:noProof/>
          <w:snapToGrid w:val="0"/>
          <w:sz w:val="16"/>
          <w:lang w:eastAsia="ko-KR"/>
        </w:rPr>
        <w:tab/>
        <w:t>{ ID id-</w:t>
      </w:r>
      <w:r w:rsidRPr="00AA2AE5">
        <w:rPr>
          <w:rFonts w:ascii="Courier New" w:hAnsi="Courier New"/>
          <w:noProof/>
          <w:snapToGrid w:val="0"/>
          <w:sz w:val="16"/>
          <w:lang w:eastAsia="zh-CN"/>
        </w:rPr>
        <w:t>Requested</w:t>
      </w:r>
      <w:r w:rsidRPr="00AA2AE5">
        <w:rPr>
          <w:rFonts w:ascii="Courier New" w:hAnsi="Courier New"/>
          <w:noProof/>
          <w:snapToGrid w:val="0"/>
          <w:sz w:val="16"/>
          <w:lang w:eastAsia="ko-KR"/>
        </w:rPr>
        <w:t>BandCombinationIndex</w:t>
      </w:r>
      <w:r w:rsidRPr="00AA2AE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A2AE5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AA2AE5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EXTENSION </w:t>
      </w:r>
      <w:r w:rsidRPr="00AA2AE5">
        <w:rPr>
          <w:rFonts w:ascii="Courier New" w:hAnsi="Courier New"/>
          <w:noProof/>
          <w:snapToGrid w:val="0"/>
          <w:sz w:val="16"/>
          <w:lang w:eastAsia="zh-CN"/>
        </w:rPr>
        <w:t>Requested</w:t>
      </w:r>
      <w:r w:rsidRPr="00AA2AE5">
        <w:rPr>
          <w:rFonts w:ascii="Courier New" w:hAnsi="Courier New"/>
          <w:noProof/>
          <w:snapToGrid w:val="0"/>
          <w:sz w:val="16"/>
          <w:lang w:eastAsia="ko-KR"/>
        </w:rPr>
        <w:t>BandCombinationIndex</w:t>
      </w:r>
      <w:r w:rsidRPr="00AA2AE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A2AE5">
        <w:rPr>
          <w:rFonts w:ascii="Courier New" w:hAnsi="Courier New"/>
          <w:noProof/>
          <w:snapToGrid w:val="0"/>
          <w:sz w:val="16"/>
          <w:lang w:eastAsia="ko-KR"/>
        </w:rPr>
        <w:tab/>
        <w:t>PRESENCE optional }</w:t>
      </w:r>
      <w:r w:rsidRPr="00AA2AE5">
        <w:rPr>
          <w:rFonts w:ascii="Courier New" w:hAnsi="Courier New"/>
          <w:snapToGrid w:val="0"/>
          <w:sz w:val="16"/>
          <w:lang w:eastAsia="ko-KR"/>
        </w:rPr>
        <w:t>|</w:t>
      </w:r>
    </w:p>
    <w:p w14:paraId="681BAC13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zh-CN"/>
        </w:rPr>
      </w:pPr>
      <w:r w:rsidRPr="00AA2AE5">
        <w:rPr>
          <w:rFonts w:ascii="Courier New" w:hAnsi="Courier New"/>
          <w:snapToGrid w:val="0"/>
          <w:sz w:val="16"/>
          <w:lang w:eastAsia="ko-KR"/>
        </w:rPr>
        <w:tab/>
      </w:r>
      <w:r w:rsidRPr="00AA2AE5">
        <w:rPr>
          <w:rFonts w:ascii="Courier New" w:hAnsi="Courier New"/>
          <w:noProof/>
          <w:snapToGrid w:val="0"/>
          <w:sz w:val="16"/>
          <w:lang w:eastAsia="ko-KR"/>
        </w:rPr>
        <w:t>{ ID id-</w:t>
      </w:r>
      <w:r w:rsidRPr="00AA2AE5">
        <w:rPr>
          <w:rFonts w:ascii="Courier New" w:hAnsi="Courier New"/>
          <w:noProof/>
          <w:snapToGrid w:val="0"/>
          <w:sz w:val="16"/>
          <w:lang w:eastAsia="zh-CN"/>
        </w:rPr>
        <w:t>Requested</w:t>
      </w:r>
      <w:r w:rsidRPr="00AA2AE5">
        <w:rPr>
          <w:rFonts w:ascii="Courier New" w:hAnsi="Courier New"/>
          <w:noProof/>
          <w:snapToGrid w:val="0"/>
          <w:sz w:val="16"/>
          <w:lang w:eastAsia="ko-KR"/>
        </w:rPr>
        <w:t>FeatureSetEntryIndex</w:t>
      </w:r>
      <w:r w:rsidRPr="00AA2AE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A2AE5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AA2AE5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EXTENSION </w:t>
      </w:r>
      <w:r w:rsidRPr="00AA2AE5">
        <w:rPr>
          <w:rFonts w:ascii="Courier New" w:hAnsi="Courier New"/>
          <w:noProof/>
          <w:snapToGrid w:val="0"/>
          <w:sz w:val="16"/>
          <w:lang w:eastAsia="zh-CN"/>
        </w:rPr>
        <w:t>Requested</w:t>
      </w:r>
      <w:r w:rsidRPr="00AA2AE5">
        <w:rPr>
          <w:rFonts w:ascii="Courier New" w:hAnsi="Courier New"/>
          <w:noProof/>
          <w:snapToGrid w:val="0"/>
          <w:sz w:val="16"/>
          <w:lang w:eastAsia="ko-KR"/>
        </w:rPr>
        <w:t>FeatureSetEntryIndex</w:t>
      </w:r>
      <w:r w:rsidRPr="00AA2AE5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AA2AE5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AA2AE5">
        <w:rPr>
          <w:rFonts w:ascii="Courier New" w:hAnsi="Courier New"/>
          <w:noProof/>
          <w:snapToGrid w:val="0"/>
          <w:sz w:val="16"/>
          <w:lang w:eastAsia="ko-KR"/>
        </w:rPr>
        <w:t>PRESENCE optional }</w:t>
      </w:r>
      <w:r w:rsidRPr="00AA2AE5">
        <w:rPr>
          <w:rFonts w:ascii="Courier New" w:hAnsi="Courier New"/>
          <w:noProof/>
          <w:snapToGrid w:val="0"/>
          <w:sz w:val="16"/>
          <w:lang w:eastAsia="zh-CN"/>
        </w:rPr>
        <w:t>|</w:t>
      </w:r>
    </w:p>
    <w:p w14:paraId="08A541DA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zh-CN"/>
        </w:rPr>
      </w:pPr>
      <w:r w:rsidRPr="00AA2AE5">
        <w:rPr>
          <w:rFonts w:ascii="Courier New" w:hAnsi="Courier New"/>
          <w:noProof/>
          <w:sz w:val="16"/>
          <w:lang w:eastAsia="zh-CN"/>
        </w:rPr>
        <w:tab/>
        <w:t>{ ID id-DRX-Config</w:t>
      </w:r>
      <w:r w:rsidRPr="00AA2AE5">
        <w:rPr>
          <w:rFonts w:ascii="Courier New" w:hAnsi="Courier New"/>
          <w:noProof/>
          <w:sz w:val="16"/>
          <w:lang w:eastAsia="zh-CN"/>
        </w:rPr>
        <w:tab/>
      </w:r>
      <w:r w:rsidRPr="00AA2AE5">
        <w:rPr>
          <w:rFonts w:ascii="Courier New" w:hAnsi="Courier New"/>
          <w:noProof/>
          <w:sz w:val="16"/>
          <w:lang w:eastAsia="zh-CN"/>
        </w:rPr>
        <w:tab/>
      </w:r>
      <w:r w:rsidRPr="00AA2AE5">
        <w:rPr>
          <w:rFonts w:ascii="Courier New" w:hAnsi="Courier New"/>
          <w:noProof/>
          <w:sz w:val="16"/>
          <w:lang w:eastAsia="zh-CN"/>
        </w:rPr>
        <w:tab/>
      </w:r>
      <w:r w:rsidRPr="00AA2AE5">
        <w:rPr>
          <w:rFonts w:ascii="Courier New" w:hAnsi="Courier New"/>
          <w:noProof/>
          <w:sz w:val="16"/>
          <w:lang w:eastAsia="zh-CN"/>
        </w:rPr>
        <w:tab/>
      </w:r>
      <w:r w:rsidRPr="00AA2AE5">
        <w:rPr>
          <w:rFonts w:ascii="Courier New" w:hAnsi="Courier New"/>
          <w:noProof/>
          <w:sz w:val="16"/>
          <w:lang w:eastAsia="zh-CN"/>
        </w:rPr>
        <w:tab/>
      </w:r>
      <w:r w:rsidRPr="00AA2AE5">
        <w:rPr>
          <w:rFonts w:ascii="Courier New" w:hAnsi="Courier New"/>
          <w:noProof/>
          <w:sz w:val="16"/>
          <w:lang w:eastAsia="zh-CN"/>
        </w:rPr>
        <w:tab/>
      </w:r>
      <w:r w:rsidRPr="00AA2AE5">
        <w:rPr>
          <w:rFonts w:ascii="Courier New" w:hAnsi="Courier New"/>
          <w:noProof/>
          <w:sz w:val="16"/>
          <w:lang w:eastAsia="zh-CN"/>
        </w:rPr>
        <w:tab/>
      </w:r>
      <w:r w:rsidRPr="00AA2AE5">
        <w:rPr>
          <w:rFonts w:ascii="Courier New" w:hAnsi="Courier New"/>
          <w:noProof/>
          <w:sz w:val="16"/>
          <w:lang w:eastAsia="ko-KR"/>
        </w:rPr>
        <w:t>CRITICALITY ignore</w:t>
      </w:r>
      <w:r w:rsidRPr="00AA2AE5">
        <w:rPr>
          <w:rFonts w:ascii="Courier New" w:hAnsi="Courier New"/>
          <w:noProof/>
          <w:sz w:val="16"/>
          <w:lang w:eastAsia="ko-KR"/>
        </w:rPr>
        <w:tab/>
        <w:t>EXTENSION</w:t>
      </w:r>
      <w:r w:rsidRPr="00AA2AE5">
        <w:rPr>
          <w:rFonts w:ascii="Courier New" w:hAnsi="Courier New"/>
          <w:noProof/>
          <w:sz w:val="16"/>
          <w:lang w:eastAsia="zh-CN"/>
        </w:rPr>
        <w:t xml:space="preserve"> DRX-Config</w:t>
      </w:r>
      <w:r w:rsidRPr="00AA2AE5">
        <w:rPr>
          <w:rFonts w:ascii="Courier New" w:hAnsi="Courier New"/>
          <w:noProof/>
          <w:sz w:val="16"/>
          <w:lang w:eastAsia="zh-CN"/>
        </w:rPr>
        <w:tab/>
      </w:r>
      <w:r w:rsidRPr="00AA2AE5">
        <w:rPr>
          <w:rFonts w:ascii="Courier New" w:hAnsi="Courier New"/>
          <w:noProof/>
          <w:sz w:val="16"/>
          <w:lang w:eastAsia="zh-CN"/>
        </w:rPr>
        <w:tab/>
      </w:r>
      <w:r w:rsidRPr="00AA2AE5">
        <w:rPr>
          <w:rFonts w:ascii="Courier New" w:hAnsi="Courier New"/>
          <w:noProof/>
          <w:sz w:val="16"/>
          <w:lang w:eastAsia="zh-CN"/>
        </w:rPr>
        <w:tab/>
      </w:r>
      <w:r w:rsidRPr="00AA2AE5">
        <w:rPr>
          <w:rFonts w:ascii="Courier New" w:hAnsi="Courier New"/>
          <w:noProof/>
          <w:sz w:val="16"/>
          <w:lang w:eastAsia="zh-CN"/>
        </w:rPr>
        <w:tab/>
      </w:r>
      <w:r w:rsidRPr="00AA2AE5">
        <w:rPr>
          <w:rFonts w:ascii="Courier New" w:hAnsi="Courier New"/>
          <w:noProof/>
          <w:sz w:val="16"/>
          <w:lang w:eastAsia="zh-CN"/>
        </w:rPr>
        <w:tab/>
      </w:r>
      <w:r w:rsidRPr="00AA2AE5">
        <w:rPr>
          <w:rFonts w:ascii="Courier New" w:hAnsi="Courier New"/>
          <w:noProof/>
          <w:sz w:val="16"/>
          <w:lang w:eastAsia="zh-CN"/>
        </w:rPr>
        <w:tab/>
      </w:r>
      <w:r w:rsidRPr="00AA2AE5">
        <w:rPr>
          <w:rFonts w:ascii="Courier New" w:hAnsi="Courier New"/>
          <w:noProof/>
          <w:sz w:val="16"/>
          <w:lang w:eastAsia="zh-CN"/>
        </w:rPr>
        <w:tab/>
      </w:r>
      <w:r w:rsidRPr="00AA2AE5">
        <w:rPr>
          <w:rFonts w:ascii="Courier New" w:hAnsi="Courier New"/>
          <w:noProof/>
          <w:sz w:val="16"/>
          <w:lang w:eastAsia="zh-CN"/>
        </w:rPr>
        <w:tab/>
      </w:r>
      <w:r w:rsidRPr="00AA2AE5">
        <w:rPr>
          <w:rFonts w:ascii="Courier New" w:hAnsi="Courier New"/>
          <w:noProof/>
          <w:sz w:val="16"/>
          <w:lang w:eastAsia="ko-KR"/>
        </w:rPr>
        <w:t>PRESENCE optional }</w:t>
      </w:r>
      <w:r w:rsidRPr="00AA2AE5">
        <w:rPr>
          <w:rFonts w:ascii="Courier New" w:hAnsi="Courier New" w:hint="eastAsia"/>
          <w:noProof/>
          <w:snapToGrid w:val="0"/>
          <w:sz w:val="16"/>
          <w:lang w:eastAsia="zh-CN"/>
        </w:rPr>
        <w:t>|</w:t>
      </w:r>
    </w:p>
    <w:p w14:paraId="46DBFFB8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zh-CN"/>
        </w:rPr>
      </w:pPr>
      <w:r w:rsidRPr="00AA2AE5">
        <w:rPr>
          <w:rFonts w:ascii="Courier New" w:hAnsi="Courier New"/>
          <w:noProof/>
          <w:snapToGrid w:val="0"/>
          <w:sz w:val="16"/>
          <w:lang w:eastAsia="ko-KR"/>
        </w:rPr>
        <w:tab/>
        <w:t>{ ID id-PDCCH</w:t>
      </w:r>
      <w:r w:rsidRPr="00AA2AE5">
        <w:rPr>
          <w:rFonts w:ascii="Courier New" w:hAnsi="Courier New" w:hint="eastAsia"/>
          <w:noProof/>
          <w:snapToGrid w:val="0"/>
          <w:sz w:val="16"/>
          <w:lang w:eastAsia="zh-CN"/>
        </w:rPr>
        <w:t>-</w:t>
      </w:r>
      <w:r w:rsidRPr="00AA2AE5">
        <w:rPr>
          <w:rFonts w:ascii="Courier New" w:hAnsi="Courier New"/>
          <w:noProof/>
          <w:snapToGrid w:val="0"/>
          <w:sz w:val="16"/>
          <w:lang w:eastAsia="ko-KR"/>
        </w:rPr>
        <w:t>BlindDetectionSCG</w:t>
      </w:r>
      <w:r w:rsidRPr="00AA2AE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A2AE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A2AE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A2AE5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AA2AE5">
        <w:rPr>
          <w:rFonts w:ascii="Courier New" w:hAnsi="Courier New"/>
          <w:noProof/>
          <w:snapToGrid w:val="0"/>
          <w:sz w:val="16"/>
          <w:lang w:eastAsia="ko-KR"/>
        </w:rPr>
        <w:tab/>
        <w:t>EXTENSION PDCCH</w:t>
      </w:r>
      <w:r w:rsidRPr="00AA2AE5">
        <w:rPr>
          <w:rFonts w:ascii="Courier New" w:hAnsi="Courier New" w:hint="eastAsia"/>
          <w:noProof/>
          <w:snapToGrid w:val="0"/>
          <w:sz w:val="16"/>
          <w:lang w:eastAsia="zh-CN"/>
        </w:rPr>
        <w:t>-</w:t>
      </w:r>
      <w:r w:rsidRPr="00AA2AE5">
        <w:rPr>
          <w:rFonts w:ascii="Courier New" w:hAnsi="Courier New"/>
          <w:noProof/>
          <w:snapToGrid w:val="0"/>
          <w:sz w:val="16"/>
          <w:lang w:eastAsia="ko-KR"/>
        </w:rPr>
        <w:t>BlindDetectionSCG</w:t>
      </w:r>
      <w:r w:rsidRPr="00AA2AE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A2AE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A2AE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A2AE5">
        <w:rPr>
          <w:rFonts w:ascii="Courier New" w:hAnsi="Courier New"/>
          <w:noProof/>
          <w:snapToGrid w:val="0"/>
          <w:sz w:val="16"/>
          <w:lang w:eastAsia="ko-KR"/>
        </w:rPr>
        <w:tab/>
        <w:t>PRESENCE optional }</w:t>
      </w:r>
      <w:r w:rsidRPr="00AA2AE5">
        <w:rPr>
          <w:rFonts w:ascii="Courier New" w:hAnsi="Courier New" w:hint="eastAsia"/>
          <w:noProof/>
          <w:snapToGrid w:val="0"/>
          <w:sz w:val="16"/>
          <w:lang w:eastAsia="zh-CN"/>
        </w:rPr>
        <w:t>|</w:t>
      </w:r>
    </w:p>
    <w:p w14:paraId="00EE002D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zh-CN"/>
        </w:rPr>
      </w:pPr>
      <w:r w:rsidRPr="00AA2AE5">
        <w:rPr>
          <w:rFonts w:ascii="Courier New" w:hAnsi="Courier New"/>
          <w:noProof/>
          <w:snapToGrid w:val="0"/>
          <w:sz w:val="16"/>
          <w:lang w:eastAsia="ko-KR"/>
        </w:rPr>
        <w:tab/>
        <w:t>{ ID id-</w:t>
      </w:r>
      <w:r w:rsidRPr="00AA2AE5">
        <w:rPr>
          <w:rFonts w:ascii="Courier New" w:hAnsi="Courier New" w:hint="eastAsia"/>
          <w:noProof/>
          <w:snapToGrid w:val="0"/>
          <w:sz w:val="16"/>
          <w:lang w:eastAsia="zh-CN"/>
        </w:rPr>
        <w:t>Requested-</w:t>
      </w:r>
      <w:r w:rsidRPr="00AA2AE5">
        <w:rPr>
          <w:rFonts w:ascii="Courier New" w:hAnsi="Courier New"/>
          <w:noProof/>
          <w:snapToGrid w:val="0"/>
          <w:sz w:val="16"/>
          <w:lang w:eastAsia="ko-KR"/>
        </w:rPr>
        <w:t>PDCCH</w:t>
      </w:r>
      <w:r w:rsidRPr="00AA2AE5">
        <w:rPr>
          <w:rFonts w:ascii="Courier New" w:hAnsi="Courier New" w:hint="eastAsia"/>
          <w:noProof/>
          <w:snapToGrid w:val="0"/>
          <w:sz w:val="16"/>
          <w:lang w:eastAsia="zh-CN"/>
        </w:rPr>
        <w:t>-</w:t>
      </w:r>
      <w:r w:rsidRPr="00AA2AE5">
        <w:rPr>
          <w:rFonts w:ascii="Courier New" w:hAnsi="Courier New"/>
          <w:noProof/>
          <w:snapToGrid w:val="0"/>
          <w:sz w:val="16"/>
          <w:lang w:eastAsia="ko-KR"/>
        </w:rPr>
        <w:t>BlindDetectionSCG</w:t>
      </w:r>
      <w:r w:rsidRPr="00AA2AE5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AA2AE5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EXTENSION </w:t>
      </w:r>
      <w:r w:rsidRPr="00AA2AE5">
        <w:rPr>
          <w:rFonts w:ascii="Courier New" w:hAnsi="Courier New" w:hint="eastAsia"/>
          <w:noProof/>
          <w:snapToGrid w:val="0"/>
          <w:sz w:val="16"/>
          <w:lang w:eastAsia="zh-CN"/>
        </w:rPr>
        <w:t>Requested-</w:t>
      </w:r>
      <w:r w:rsidRPr="00AA2AE5">
        <w:rPr>
          <w:rFonts w:ascii="Courier New" w:hAnsi="Courier New"/>
          <w:noProof/>
          <w:snapToGrid w:val="0"/>
          <w:sz w:val="16"/>
          <w:lang w:eastAsia="ko-KR"/>
        </w:rPr>
        <w:t>PDCCH</w:t>
      </w:r>
      <w:r w:rsidRPr="00AA2AE5">
        <w:rPr>
          <w:rFonts w:ascii="Courier New" w:hAnsi="Courier New" w:hint="eastAsia"/>
          <w:noProof/>
          <w:snapToGrid w:val="0"/>
          <w:sz w:val="16"/>
          <w:lang w:eastAsia="zh-CN"/>
        </w:rPr>
        <w:t>-</w:t>
      </w:r>
      <w:r w:rsidRPr="00AA2AE5">
        <w:rPr>
          <w:rFonts w:ascii="Courier New" w:hAnsi="Courier New"/>
          <w:noProof/>
          <w:snapToGrid w:val="0"/>
          <w:sz w:val="16"/>
          <w:lang w:eastAsia="ko-KR"/>
        </w:rPr>
        <w:t>BlindDetectionSCG</w:t>
      </w:r>
      <w:r w:rsidRPr="00AA2AE5">
        <w:rPr>
          <w:rFonts w:ascii="Courier New" w:hAnsi="Courier New"/>
          <w:noProof/>
          <w:snapToGrid w:val="0"/>
          <w:sz w:val="16"/>
          <w:lang w:eastAsia="ko-KR"/>
        </w:rPr>
        <w:tab/>
        <w:t>PRESENCE optional }</w:t>
      </w:r>
      <w:r w:rsidRPr="00AA2AE5">
        <w:rPr>
          <w:rFonts w:ascii="Courier New" w:hAnsi="Courier New" w:hint="eastAsia"/>
          <w:noProof/>
          <w:snapToGrid w:val="0"/>
          <w:sz w:val="16"/>
          <w:lang w:eastAsia="zh-CN"/>
        </w:rPr>
        <w:t>|</w:t>
      </w:r>
    </w:p>
    <w:p w14:paraId="45897904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napToGrid w:val="0"/>
          <w:sz w:val="16"/>
          <w:lang w:eastAsia="ko-KR"/>
        </w:rPr>
      </w:pPr>
      <w:r w:rsidRPr="00AA2AE5">
        <w:rPr>
          <w:rFonts w:ascii="Courier New" w:hAnsi="Courier New"/>
          <w:noProof/>
          <w:snapToGrid w:val="0"/>
          <w:sz w:val="16"/>
          <w:lang w:eastAsia="ko-KR"/>
        </w:rPr>
        <w:tab/>
        <w:t>{ ID id-Ph-Info</w:t>
      </w:r>
      <w:r w:rsidRPr="00AA2AE5">
        <w:rPr>
          <w:rFonts w:ascii="Courier New" w:hAnsi="Courier New" w:hint="eastAsia"/>
          <w:noProof/>
          <w:snapToGrid w:val="0"/>
          <w:sz w:val="16"/>
          <w:lang w:eastAsia="zh-CN"/>
        </w:rPr>
        <w:t>M</w:t>
      </w:r>
      <w:r w:rsidRPr="00AA2AE5">
        <w:rPr>
          <w:rFonts w:ascii="Courier New" w:hAnsi="Courier New"/>
          <w:noProof/>
          <w:snapToGrid w:val="0"/>
          <w:sz w:val="16"/>
          <w:lang w:eastAsia="ko-KR"/>
        </w:rPr>
        <w:t>CG</w:t>
      </w:r>
      <w:r w:rsidRPr="00AA2AE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A2AE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A2AE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A2AE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A2AE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A2AE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A2AE5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AA2AE5">
        <w:rPr>
          <w:rFonts w:ascii="Courier New" w:hAnsi="Courier New"/>
          <w:noProof/>
          <w:snapToGrid w:val="0"/>
          <w:sz w:val="16"/>
          <w:lang w:eastAsia="ko-KR"/>
        </w:rPr>
        <w:tab/>
        <w:t>EXTENSION Ph-Info</w:t>
      </w:r>
      <w:r w:rsidRPr="00AA2AE5">
        <w:rPr>
          <w:rFonts w:ascii="Courier New" w:hAnsi="Courier New" w:hint="eastAsia"/>
          <w:noProof/>
          <w:snapToGrid w:val="0"/>
          <w:sz w:val="16"/>
          <w:lang w:eastAsia="zh-CN"/>
        </w:rPr>
        <w:t>M</w:t>
      </w:r>
      <w:r w:rsidRPr="00AA2AE5">
        <w:rPr>
          <w:rFonts w:ascii="Courier New" w:hAnsi="Courier New"/>
          <w:noProof/>
          <w:snapToGrid w:val="0"/>
          <w:sz w:val="16"/>
          <w:lang w:eastAsia="ko-KR"/>
        </w:rPr>
        <w:t>CG</w:t>
      </w:r>
      <w:r w:rsidRPr="00AA2AE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A2AE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A2AE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A2AE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A2AE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A2AE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A2AE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A2AE5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45F470E9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napToGrid w:val="0"/>
          <w:sz w:val="16"/>
          <w:lang w:eastAsia="ko-KR"/>
        </w:rPr>
      </w:pPr>
      <w:r w:rsidRPr="00AA2AE5">
        <w:rPr>
          <w:rFonts w:ascii="Courier New" w:hAnsi="Courier New"/>
          <w:noProof/>
          <w:snapToGrid w:val="0"/>
          <w:sz w:val="16"/>
          <w:lang w:eastAsia="ko-KR"/>
        </w:rPr>
        <w:tab/>
        <w:t>{ ID id-MeasGapSharingConfig</w:t>
      </w:r>
      <w:r w:rsidRPr="00AA2AE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A2AE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A2AE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A2AE5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AA2AE5">
        <w:rPr>
          <w:rFonts w:ascii="Courier New" w:hAnsi="Courier New"/>
          <w:noProof/>
          <w:snapToGrid w:val="0"/>
          <w:sz w:val="16"/>
          <w:lang w:eastAsia="ko-KR"/>
        </w:rPr>
        <w:tab/>
        <w:t>EXTENSION MeasGapSharingConfig</w:t>
      </w:r>
      <w:r w:rsidRPr="00AA2AE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A2AE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A2AE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A2AE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A2AE5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4D9C7382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napToGrid w:val="0"/>
          <w:sz w:val="16"/>
          <w:lang w:eastAsia="ko-KR"/>
        </w:rPr>
      </w:pPr>
      <w:r w:rsidRPr="00AA2AE5">
        <w:rPr>
          <w:rFonts w:ascii="Courier New" w:hAnsi="Courier New"/>
          <w:noProof/>
          <w:snapToGrid w:val="0"/>
          <w:sz w:val="16"/>
          <w:lang w:eastAsia="ko-KR"/>
        </w:rPr>
        <w:tab/>
        <w:t>{ ID id-SL-PHY-MAC-RLC-Config</w:t>
      </w:r>
      <w:r w:rsidRPr="00AA2AE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A2AE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A2AE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A2AE5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AA2AE5">
        <w:rPr>
          <w:rFonts w:ascii="Courier New" w:hAnsi="Courier New"/>
          <w:noProof/>
          <w:snapToGrid w:val="0"/>
          <w:sz w:val="16"/>
          <w:lang w:eastAsia="ko-KR"/>
        </w:rPr>
        <w:tab/>
        <w:t>EXTENSION SL-PHY-MAC-RLC-Config</w:t>
      </w:r>
      <w:r w:rsidRPr="00AA2AE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A2AE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A2AE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A2AE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A2AE5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06082C67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napToGrid w:val="0"/>
          <w:sz w:val="16"/>
          <w:lang w:eastAsia="ko-KR"/>
        </w:rPr>
      </w:pPr>
      <w:r w:rsidRPr="00AA2AE5">
        <w:rPr>
          <w:rFonts w:ascii="Courier New" w:hAnsi="Courier New"/>
          <w:noProof/>
          <w:snapToGrid w:val="0"/>
          <w:sz w:val="16"/>
          <w:lang w:eastAsia="ko-KR"/>
        </w:rPr>
        <w:tab/>
        <w:t>{ ID id-SL-ConfigDedicatedEUTRA-Info</w:t>
      </w:r>
      <w:r w:rsidRPr="00AA2AE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A2AE5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AA2AE5">
        <w:rPr>
          <w:rFonts w:ascii="Courier New" w:hAnsi="Courier New"/>
          <w:noProof/>
          <w:snapToGrid w:val="0"/>
          <w:sz w:val="16"/>
          <w:lang w:eastAsia="ko-KR"/>
        </w:rPr>
        <w:tab/>
        <w:t>EXTENSION SL-ConfigDedicatedEUTRA-Info</w:t>
      </w:r>
      <w:r w:rsidRPr="00AA2AE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A2AE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A2AE5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029C2DA9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ko-KR"/>
        </w:rPr>
      </w:pPr>
      <w:r w:rsidRPr="00AA2AE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id-RequestedP-MaxFR2</w:t>
      </w:r>
      <w:r w:rsidRPr="00AA2AE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A2AE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A2AE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A2AE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A2AE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AA2AE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EXTENSION RequestedP-MaxFR2</w:t>
      </w:r>
      <w:r w:rsidRPr="00AA2AE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A2AE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A2AE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A2AE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A2AE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A2AE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A2AE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 }</w:t>
      </w:r>
      <w:r w:rsidRPr="00AA2AE5">
        <w:rPr>
          <w:rFonts w:ascii="Courier New" w:hAnsi="Courier New"/>
          <w:noProof/>
          <w:snapToGrid w:val="0"/>
          <w:sz w:val="16"/>
          <w:lang w:eastAsia="ko-KR"/>
        </w:rPr>
        <w:t>|</w:t>
      </w:r>
    </w:p>
    <w:p w14:paraId="3C904F63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AA2AE5">
        <w:rPr>
          <w:rFonts w:ascii="Courier New" w:hAnsi="Courier New"/>
          <w:noProof/>
          <w:snapToGrid w:val="0"/>
          <w:sz w:val="16"/>
          <w:lang w:eastAsia="ko-KR"/>
        </w:rPr>
        <w:lastRenderedPageBreak/>
        <w:tab/>
        <w:t>{ ID id-</w:t>
      </w:r>
      <w:r w:rsidRPr="00AA2AE5">
        <w:rPr>
          <w:rFonts w:ascii="Courier New" w:eastAsia="宋体" w:hAnsi="Courier New"/>
          <w:noProof/>
          <w:snapToGrid w:val="0"/>
          <w:sz w:val="16"/>
          <w:lang w:eastAsia="en-US"/>
        </w:rPr>
        <w:t>SDT-MAC-PHY-CG-Config</w:t>
      </w:r>
      <w:r w:rsidRPr="00AA2AE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A2AE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A2AE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A2AE5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AA2AE5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EXTENSION </w:t>
      </w:r>
      <w:r w:rsidRPr="00AA2AE5">
        <w:rPr>
          <w:rFonts w:ascii="Courier New" w:eastAsia="宋体" w:hAnsi="Courier New"/>
          <w:noProof/>
          <w:snapToGrid w:val="0"/>
          <w:sz w:val="16"/>
          <w:lang w:eastAsia="en-US"/>
        </w:rPr>
        <w:t>SDT-MAC-PHY-CG-Config</w:t>
      </w:r>
      <w:r w:rsidRPr="00AA2AE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A2AE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A2AE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A2AE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A2AE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A2AE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A2AE5">
        <w:rPr>
          <w:rFonts w:ascii="Courier New" w:hAnsi="Courier New"/>
          <w:noProof/>
          <w:snapToGrid w:val="0"/>
          <w:sz w:val="16"/>
          <w:lang w:eastAsia="ko-KR"/>
        </w:rPr>
        <w:tab/>
        <w:t>PRESENCE optional }</w:t>
      </w:r>
      <w:r w:rsidRPr="00AA2AE5">
        <w:rPr>
          <w:rFonts w:ascii="Courier New" w:eastAsia="宋体" w:hAnsi="Courier New"/>
          <w:noProof/>
          <w:snapToGrid w:val="0"/>
          <w:sz w:val="16"/>
          <w:lang w:eastAsia="ko-KR"/>
        </w:rPr>
        <w:t>|</w:t>
      </w:r>
    </w:p>
    <w:p w14:paraId="07425C24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napToGrid w:val="0"/>
          <w:sz w:val="16"/>
          <w:lang w:eastAsia="ko-KR"/>
        </w:rPr>
      </w:pPr>
      <w:r w:rsidRPr="00AA2AE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id-MUSIM-GapConfig</w:t>
      </w:r>
      <w:r w:rsidRPr="00AA2AE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A2AE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A2AE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A2AE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A2AE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A2AE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AA2AE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EXTENSION MUSIM-GapConfig</w:t>
      </w:r>
      <w:r w:rsidRPr="00AA2AE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A2AE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A2AE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A2AE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A2AE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A2AE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A2AE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 }</w:t>
      </w:r>
      <w:r w:rsidRPr="00AA2AE5">
        <w:rPr>
          <w:rFonts w:ascii="Courier New" w:hAnsi="Courier New"/>
          <w:noProof/>
          <w:snapToGrid w:val="0"/>
          <w:sz w:val="16"/>
          <w:lang w:eastAsia="ko-KR"/>
        </w:rPr>
        <w:t>|</w:t>
      </w:r>
    </w:p>
    <w:p w14:paraId="17D58D06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napToGrid w:val="0"/>
          <w:sz w:val="16"/>
          <w:lang w:eastAsia="ko-KR"/>
        </w:rPr>
      </w:pPr>
      <w:r w:rsidRPr="00AA2AE5">
        <w:rPr>
          <w:rFonts w:ascii="Courier New" w:hAnsi="Courier New"/>
          <w:noProof/>
          <w:snapToGrid w:val="0"/>
          <w:sz w:val="16"/>
          <w:lang w:eastAsia="ko-KR"/>
        </w:rPr>
        <w:tab/>
        <w:t>{ ID id-SL-RLC-ChannelToAddModList</w:t>
      </w:r>
      <w:r w:rsidRPr="00AA2AE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A2AE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A2AE5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AA2AE5">
        <w:rPr>
          <w:rFonts w:ascii="Courier New" w:hAnsi="Courier New"/>
          <w:noProof/>
          <w:snapToGrid w:val="0"/>
          <w:sz w:val="16"/>
          <w:lang w:eastAsia="ko-KR"/>
        </w:rPr>
        <w:tab/>
        <w:t>EXTENSION SL-RLC-ChannelToAddModList</w:t>
      </w:r>
      <w:r w:rsidRPr="00AA2AE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A2AE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A2AE5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768FDEA4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napToGrid w:val="0"/>
          <w:sz w:val="16"/>
          <w:lang w:eastAsia="ko-KR"/>
        </w:rPr>
      </w:pPr>
      <w:r w:rsidRPr="00AA2AE5">
        <w:rPr>
          <w:rFonts w:ascii="Courier New" w:eastAsia="宋体" w:hAnsi="Courier New"/>
          <w:noProof/>
          <w:snapToGrid w:val="0"/>
          <w:sz w:val="16"/>
          <w:lang w:eastAsia="ko-KR"/>
        </w:rPr>
        <w:tab/>
        <w:t xml:space="preserve">{ ID </w:t>
      </w:r>
      <w:r w:rsidRPr="00AA2AE5">
        <w:rPr>
          <w:rFonts w:ascii="Courier New" w:hAnsi="Courier New"/>
          <w:noProof/>
          <w:sz w:val="16"/>
          <w:lang w:eastAsia="ko-KR"/>
        </w:rPr>
        <w:t>id-InterFrequencyConfig-NoGap</w:t>
      </w:r>
      <w:r w:rsidRPr="00AA2AE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A2AE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A2AE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AA2AE5">
        <w:rPr>
          <w:rFonts w:ascii="Courier New" w:eastAsia="宋体" w:hAnsi="Courier New"/>
          <w:noProof/>
          <w:snapToGrid w:val="0"/>
          <w:sz w:val="16"/>
          <w:lang w:eastAsia="ko-KR"/>
        </w:rPr>
        <w:tab/>
        <w:t xml:space="preserve">EXTENSION </w:t>
      </w:r>
      <w:r w:rsidRPr="00AA2AE5">
        <w:rPr>
          <w:rFonts w:ascii="Courier New" w:hAnsi="Courier New"/>
          <w:noProof/>
          <w:sz w:val="16"/>
          <w:lang w:eastAsia="ko-KR"/>
        </w:rPr>
        <w:t>InterFrequencyConfig-NoGap</w:t>
      </w:r>
      <w:r w:rsidRPr="00AA2AE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A2AE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A2AE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 }</w:t>
      </w:r>
      <w:r w:rsidRPr="00AA2AE5">
        <w:rPr>
          <w:rFonts w:ascii="Courier New" w:hAnsi="Courier New"/>
          <w:noProof/>
          <w:snapToGrid w:val="0"/>
          <w:sz w:val="16"/>
          <w:lang w:eastAsia="ko-KR"/>
        </w:rPr>
        <w:t>|</w:t>
      </w:r>
    </w:p>
    <w:p w14:paraId="085D3404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napToGrid w:val="0"/>
          <w:sz w:val="16"/>
          <w:lang w:eastAsia="ko-KR"/>
        </w:rPr>
      </w:pPr>
      <w:r w:rsidRPr="00AA2AE5">
        <w:rPr>
          <w:rFonts w:ascii="Courier New" w:eastAsia="宋体" w:hAnsi="Courier New"/>
          <w:noProof/>
          <w:snapToGrid w:val="0"/>
          <w:sz w:val="16"/>
          <w:lang w:eastAsia="ko-KR"/>
        </w:rPr>
        <w:tab/>
        <w:t xml:space="preserve">{ ID </w:t>
      </w:r>
      <w:r w:rsidRPr="00AA2AE5">
        <w:rPr>
          <w:rFonts w:ascii="Courier New" w:hAnsi="Courier New"/>
          <w:noProof/>
          <w:sz w:val="16"/>
          <w:lang w:eastAsia="ko-KR"/>
        </w:rPr>
        <w:t>id-UL-GapFR2-Config</w:t>
      </w:r>
      <w:r w:rsidRPr="00AA2AE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A2AE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A2AE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A2AE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A2AE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AA2AE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EXTENSION U</w:t>
      </w:r>
      <w:r w:rsidRPr="00AA2AE5">
        <w:rPr>
          <w:rFonts w:ascii="Courier New" w:hAnsi="Courier New"/>
          <w:noProof/>
          <w:sz w:val="16"/>
          <w:lang w:eastAsia="ko-KR"/>
        </w:rPr>
        <w:t>L-GapFR2-Config</w:t>
      </w:r>
      <w:r w:rsidRPr="00AA2AE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A2AE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A2AE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A2AE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A2AE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A2AE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A2AE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 }</w:t>
      </w:r>
      <w:r w:rsidRPr="00AA2AE5">
        <w:rPr>
          <w:rFonts w:ascii="Courier New" w:hAnsi="Courier New"/>
          <w:noProof/>
          <w:snapToGrid w:val="0"/>
          <w:sz w:val="16"/>
          <w:lang w:eastAsia="ko-KR"/>
        </w:rPr>
        <w:t>|</w:t>
      </w:r>
    </w:p>
    <w:p w14:paraId="7AA1296F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napToGrid w:val="0"/>
          <w:sz w:val="16"/>
          <w:lang w:eastAsia="ko-KR"/>
        </w:rPr>
      </w:pPr>
      <w:r w:rsidRPr="00AA2AE5">
        <w:rPr>
          <w:rFonts w:ascii="Courier New" w:eastAsia="宋体" w:hAnsi="Courier New"/>
          <w:noProof/>
          <w:snapToGrid w:val="0"/>
          <w:sz w:val="16"/>
          <w:lang w:eastAsia="ko-KR"/>
        </w:rPr>
        <w:tab/>
        <w:t xml:space="preserve">{ ID </w:t>
      </w:r>
      <w:r w:rsidRPr="00AA2AE5">
        <w:rPr>
          <w:rFonts w:ascii="Courier New" w:hAnsi="Courier New"/>
          <w:noProof/>
          <w:sz w:val="16"/>
          <w:lang w:eastAsia="ko-KR"/>
        </w:rPr>
        <w:t>id-TwoPHRModeMCG</w:t>
      </w:r>
      <w:r w:rsidRPr="00AA2AE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A2AE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A2AE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A2AE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A2AE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A2AE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AA2AE5">
        <w:rPr>
          <w:rFonts w:ascii="Courier New" w:eastAsia="宋体" w:hAnsi="Courier New"/>
          <w:noProof/>
          <w:snapToGrid w:val="0"/>
          <w:sz w:val="16"/>
          <w:lang w:eastAsia="ko-KR"/>
        </w:rPr>
        <w:tab/>
        <w:t xml:space="preserve">EXTENSION </w:t>
      </w:r>
      <w:r w:rsidRPr="00AA2AE5">
        <w:rPr>
          <w:rFonts w:ascii="Courier New" w:hAnsi="Courier New"/>
          <w:noProof/>
          <w:sz w:val="16"/>
          <w:lang w:eastAsia="ko-KR"/>
        </w:rPr>
        <w:t>TwoPHRModeMCG</w:t>
      </w:r>
      <w:r w:rsidRPr="00AA2AE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A2AE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A2AE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A2AE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A2AE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A2AE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A2AE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A2AE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 }</w:t>
      </w:r>
      <w:r w:rsidRPr="00AA2AE5">
        <w:rPr>
          <w:rFonts w:ascii="Courier New" w:hAnsi="Courier New"/>
          <w:noProof/>
          <w:snapToGrid w:val="0"/>
          <w:sz w:val="16"/>
          <w:lang w:eastAsia="ko-KR"/>
        </w:rPr>
        <w:t>|</w:t>
      </w:r>
    </w:p>
    <w:p w14:paraId="5C5CEA0F" w14:textId="63ADE70B" w:rsidR="00AA2AE5" w:rsidRDefault="00AA2AE5" w:rsidP="000B4B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24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AA2AE5">
        <w:rPr>
          <w:rFonts w:ascii="Courier New" w:eastAsia="宋体" w:hAnsi="Courier New"/>
          <w:noProof/>
          <w:snapToGrid w:val="0"/>
          <w:sz w:val="16"/>
          <w:lang w:eastAsia="ko-KR"/>
        </w:rPr>
        <w:tab/>
        <w:t xml:space="preserve">{ ID </w:t>
      </w:r>
      <w:r w:rsidRPr="00AA2AE5">
        <w:rPr>
          <w:rFonts w:ascii="Courier New" w:hAnsi="Courier New"/>
          <w:noProof/>
          <w:sz w:val="16"/>
          <w:lang w:eastAsia="ko-KR"/>
        </w:rPr>
        <w:t>id-TwoPHRModeSCG</w:t>
      </w:r>
      <w:r w:rsidRPr="00AA2AE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A2AE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A2AE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A2AE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A2AE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A2AE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AA2AE5">
        <w:rPr>
          <w:rFonts w:ascii="Courier New" w:eastAsia="宋体" w:hAnsi="Courier New"/>
          <w:noProof/>
          <w:snapToGrid w:val="0"/>
          <w:sz w:val="16"/>
          <w:lang w:eastAsia="ko-KR"/>
        </w:rPr>
        <w:tab/>
        <w:t xml:space="preserve">EXTENSION </w:t>
      </w:r>
      <w:r w:rsidRPr="00AA2AE5">
        <w:rPr>
          <w:rFonts w:ascii="Courier New" w:hAnsi="Courier New"/>
          <w:noProof/>
          <w:sz w:val="16"/>
          <w:lang w:eastAsia="ko-KR"/>
        </w:rPr>
        <w:t>TwoPHRModeSCG</w:t>
      </w:r>
      <w:r w:rsidRPr="00AA2AE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A2AE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A2AE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A2AE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A2AE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A2AE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A2AE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AA2AE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 }</w:t>
      </w:r>
      <w:r w:rsidR="000B4B83" w:rsidRPr="00AA2AE5">
        <w:rPr>
          <w:rFonts w:ascii="Courier New" w:hAnsi="Courier New"/>
          <w:noProof/>
          <w:snapToGrid w:val="0"/>
          <w:sz w:val="16"/>
          <w:lang w:eastAsia="ko-KR"/>
        </w:rPr>
        <w:t>|</w:t>
      </w:r>
    </w:p>
    <w:p w14:paraId="3C01112B" w14:textId="77777777" w:rsidR="00E43529" w:rsidRPr="003A6BD7" w:rsidRDefault="00E43529" w:rsidP="00E435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4624"/>
          <w:tab w:val="left" w:pos="4696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115" w:author="samsung" w:date="2023-05-12T13:50:00Z"/>
          <w:rFonts w:ascii="Courier New" w:eastAsiaTheme="minorEastAsia" w:hAnsi="Courier New"/>
          <w:noProof/>
          <w:sz w:val="16"/>
          <w:lang w:eastAsia="zh-CN"/>
        </w:rPr>
      </w:pPr>
      <w:ins w:id="116" w:author="samsung" w:date="2023-05-12T13:50:00Z">
        <w:r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EE2E5A">
          <w:rPr>
            <w:rFonts w:ascii="Courier New" w:eastAsia="宋体" w:hAnsi="Courier New"/>
            <w:noProof/>
            <w:snapToGrid w:val="0"/>
            <w:sz w:val="16"/>
            <w:lang w:eastAsia="ko-KR"/>
          </w:rPr>
          <w:t xml:space="preserve">{ ID </w:t>
        </w:r>
        <w:r w:rsidRPr="00EE2E5A">
          <w:rPr>
            <w:rFonts w:ascii="Courier New" w:hAnsi="Courier New"/>
            <w:noProof/>
            <w:sz w:val="16"/>
            <w:lang w:eastAsia="ko-KR"/>
          </w:rPr>
          <w:t>id-ServCellInfoList</w:t>
        </w:r>
        <w:r w:rsidRPr="00EE2E5A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EE2E5A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EE2E5A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CRITICALITY ignore</w:t>
        </w:r>
        <w:r w:rsidRPr="00EE2E5A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 xml:space="preserve">EXTENSION </w:t>
        </w:r>
        <w:r w:rsidRPr="00EE2E5A">
          <w:rPr>
            <w:rFonts w:ascii="Courier New" w:hAnsi="Courier New"/>
            <w:noProof/>
            <w:sz w:val="16"/>
            <w:lang w:val="en-US" w:eastAsia="ko-KR"/>
          </w:rPr>
          <w:t>ServCellInfoList</w:t>
        </w:r>
        <w:r w:rsidRPr="00EE2E5A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EE2E5A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EE2E5A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EE2E5A">
          <w:rPr>
            <w:rFonts w:ascii="Courier New" w:eastAsia="宋体" w:hAnsi="Courier New"/>
            <w:noProof/>
            <w:snapToGrid w:val="0"/>
            <w:sz w:val="16"/>
            <w:lang w:eastAsia="ko-KR"/>
          </w:rPr>
          <w:t>PRESENCE optional },</w:t>
        </w:r>
      </w:ins>
    </w:p>
    <w:p w14:paraId="339450D3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napToGrid w:val="0"/>
          <w:sz w:val="16"/>
          <w:lang w:eastAsia="ko-KR"/>
        </w:rPr>
      </w:pPr>
      <w:r w:rsidRPr="00AA2AE5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5BED8BB6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napToGrid w:val="0"/>
          <w:sz w:val="16"/>
          <w:lang w:eastAsia="ko-KR"/>
        </w:rPr>
      </w:pPr>
      <w:r w:rsidRPr="00AA2AE5">
        <w:rPr>
          <w:rFonts w:ascii="Courier New" w:hAnsi="Courier New"/>
          <w:snapToGrid w:val="0"/>
          <w:sz w:val="16"/>
          <w:lang w:eastAsia="ko-KR"/>
        </w:rPr>
        <w:t>}</w:t>
      </w:r>
    </w:p>
    <w:p w14:paraId="4315B5E2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napToGrid w:val="0"/>
          <w:sz w:val="16"/>
          <w:lang w:eastAsia="ko-KR"/>
        </w:rPr>
      </w:pPr>
    </w:p>
    <w:p w14:paraId="32EF871A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napToGrid w:val="0"/>
          <w:sz w:val="16"/>
          <w:lang w:eastAsia="ko-KR"/>
        </w:rPr>
      </w:pPr>
      <w:r w:rsidRPr="00AA2AE5">
        <w:rPr>
          <w:rFonts w:ascii="Courier New" w:hAnsi="Courier New"/>
          <w:snapToGrid w:val="0"/>
          <w:sz w:val="16"/>
          <w:lang w:eastAsia="ko-KR"/>
        </w:rPr>
        <w:t>DuplicationActivation ::= ENUMERATED{active,inactive,... }</w:t>
      </w:r>
    </w:p>
    <w:p w14:paraId="2A1ECEC8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napToGrid w:val="0"/>
          <w:sz w:val="16"/>
          <w:lang w:eastAsia="ko-KR"/>
        </w:rPr>
      </w:pPr>
    </w:p>
    <w:p w14:paraId="7AEF9C6E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napToGrid w:val="0"/>
          <w:sz w:val="16"/>
          <w:lang w:eastAsia="ko-KR"/>
        </w:rPr>
      </w:pPr>
      <w:r w:rsidRPr="00AA2AE5">
        <w:rPr>
          <w:rFonts w:ascii="Courier New" w:hAnsi="Courier New"/>
          <w:snapToGrid w:val="0"/>
          <w:sz w:val="16"/>
          <w:lang w:eastAsia="ko-KR"/>
        </w:rPr>
        <w:t>DuplicationIndication ::= ENUMERATED {true, ... , false }</w:t>
      </w:r>
    </w:p>
    <w:p w14:paraId="555116A1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napToGrid w:val="0"/>
          <w:sz w:val="16"/>
          <w:lang w:eastAsia="ko-KR"/>
        </w:rPr>
      </w:pPr>
    </w:p>
    <w:p w14:paraId="22DE0345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napToGrid w:val="0"/>
          <w:sz w:val="16"/>
          <w:lang w:eastAsia="ko-KR"/>
        </w:rPr>
      </w:pPr>
      <w:r w:rsidRPr="00AA2AE5">
        <w:rPr>
          <w:rFonts w:ascii="Courier New" w:hAnsi="Courier New"/>
          <w:snapToGrid w:val="0"/>
          <w:sz w:val="16"/>
          <w:lang w:eastAsia="ko-KR"/>
        </w:rPr>
        <w:t xml:space="preserve">DuplicationState ::= ENUMERATED { </w:t>
      </w:r>
    </w:p>
    <w:p w14:paraId="3A302D4E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napToGrid w:val="0"/>
          <w:sz w:val="16"/>
          <w:lang w:eastAsia="ko-KR"/>
        </w:rPr>
      </w:pPr>
      <w:r w:rsidRPr="00AA2AE5">
        <w:rPr>
          <w:rFonts w:ascii="Courier New" w:hAnsi="Courier New"/>
          <w:snapToGrid w:val="0"/>
          <w:sz w:val="16"/>
          <w:lang w:eastAsia="ko-KR"/>
        </w:rPr>
        <w:tab/>
        <w:t>active,</w:t>
      </w:r>
    </w:p>
    <w:p w14:paraId="6546EEDD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napToGrid w:val="0"/>
          <w:sz w:val="16"/>
          <w:lang w:eastAsia="ko-KR"/>
        </w:rPr>
      </w:pPr>
      <w:r w:rsidRPr="00AA2AE5">
        <w:rPr>
          <w:rFonts w:ascii="Courier New" w:hAnsi="Courier New"/>
          <w:snapToGrid w:val="0"/>
          <w:sz w:val="16"/>
          <w:lang w:eastAsia="ko-KR"/>
        </w:rPr>
        <w:tab/>
        <w:t>inactive,</w:t>
      </w:r>
    </w:p>
    <w:p w14:paraId="6D4672D8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napToGrid w:val="0"/>
          <w:sz w:val="16"/>
          <w:lang w:eastAsia="ko-KR"/>
        </w:rPr>
      </w:pPr>
      <w:r w:rsidRPr="00AA2AE5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42B0AB26" w14:textId="77777777" w:rsidR="00AA2AE5" w:rsidRPr="00AA2AE5" w:rsidRDefault="00AA2AE5" w:rsidP="00AA2A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napToGrid w:val="0"/>
          <w:sz w:val="16"/>
          <w:lang w:eastAsia="ko-KR"/>
        </w:rPr>
      </w:pPr>
      <w:r w:rsidRPr="00AA2AE5">
        <w:rPr>
          <w:rFonts w:ascii="Courier New" w:hAnsi="Courier New"/>
          <w:snapToGrid w:val="0"/>
          <w:sz w:val="16"/>
          <w:lang w:eastAsia="ko-KR"/>
        </w:rPr>
        <w:t>}</w:t>
      </w:r>
    </w:p>
    <w:p w14:paraId="1F1A441F" w14:textId="12324D8F" w:rsidR="00AA2AE5" w:rsidRDefault="00AA2AE5" w:rsidP="00D74E17">
      <w:pPr>
        <w:rPr>
          <w:rFonts w:ascii="Arial" w:eastAsiaTheme="minorEastAsia" w:hAnsi="Arial"/>
          <w:sz w:val="28"/>
          <w:lang w:val="en-US" w:eastAsia="zh-CN"/>
        </w:rPr>
      </w:pPr>
    </w:p>
    <w:p w14:paraId="73D9E025" w14:textId="77777777" w:rsidR="00AA2AE5" w:rsidRPr="00AA2AE5" w:rsidRDefault="00AA2AE5" w:rsidP="00D74E17">
      <w:pPr>
        <w:rPr>
          <w:rFonts w:ascii="Arial" w:eastAsiaTheme="minorEastAsia" w:hAnsi="Arial"/>
          <w:sz w:val="28"/>
          <w:lang w:val="en-US" w:eastAsia="zh-CN"/>
        </w:rPr>
      </w:pPr>
    </w:p>
    <w:p w14:paraId="40D22FF6" w14:textId="77777777" w:rsidR="00A87967" w:rsidRDefault="000F39FC" w:rsidP="00D74E17">
      <w:pPr>
        <w:rPr>
          <w:rFonts w:eastAsia="Yu Mincho"/>
        </w:rPr>
      </w:pPr>
      <w:r w:rsidRPr="00AC7530">
        <w:rPr>
          <w:rFonts w:ascii="Courier New" w:eastAsia="宋体" w:hAnsi="Courier New" w:hint="eastAsia"/>
          <w:noProof/>
          <w:color w:val="FF0000"/>
          <w:sz w:val="16"/>
          <w:lang w:eastAsia="zh-CN"/>
        </w:rPr>
        <w:t>&gt;</w:t>
      </w:r>
      <w:r w:rsidRPr="00AC7530">
        <w:rPr>
          <w:rFonts w:ascii="Courier New" w:eastAsia="宋体" w:hAnsi="Courier New"/>
          <w:noProof/>
          <w:color w:val="FF0000"/>
          <w:sz w:val="16"/>
          <w:lang w:eastAsia="zh-CN"/>
        </w:rPr>
        <w:t>&gt;&gt;&gt;&gt;&gt;&gt;</w:t>
      </w:r>
      <w:r>
        <w:rPr>
          <w:rFonts w:ascii="Courier New" w:eastAsia="宋体" w:hAnsi="Courier New"/>
          <w:noProof/>
          <w:color w:val="FF0000"/>
          <w:sz w:val="16"/>
          <w:lang w:eastAsia="zh-CN"/>
        </w:rPr>
        <w:t>&gt;&gt;&gt;&gt;&gt;</w:t>
      </w:r>
      <w:r w:rsidRPr="00AC7530">
        <w:rPr>
          <w:rFonts w:ascii="Courier New" w:eastAsia="宋体" w:hAnsi="Courier New"/>
          <w:noProof/>
          <w:color w:val="FF0000"/>
          <w:sz w:val="16"/>
          <w:lang w:eastAsia="zh-CN"/>
        </w:rPr>
        <w:t>&gt;&gt;&gt;unchanged parts are skipped&lt;&lt;&lt;&lt;&lt;&lt;&lt;&lt;&lt;&lt;</w:t>
      </w:r>
      <w:r>
        <w:rPr>
          <w:rFonts w:ascii="Courier New" w:eastAsia="宋体" w:hAnsi="Courier New"/>
          <w:noProof/>
          <w:color w:val="FF0000"/>
          <w:sz w:val="16"/>
          <w:lang w:eastAsia="zh-CN"/>
        </w:rPr>
        <w:t>&lt;&lt;&lt;&lt;&lt;</w:t>
      </w:r>
    </w:p>
    <w:p w14:paraId="779C48F7" w14:textId="68391BAD" w:rsidR="003A6BD7" w:rsidRDefault="003A6BD7" w:rsidP="00D74E17">
      <w:pPr>
        <w:rPr>
          <w:rFonts w:eastAsia="Yu Mincho"/>
        </w:rPr>
      </w:pPr>
    </w:p>
    <w:p w14:paraId="39F757F8" w14:textId="77777777" w:rsidR="003A6BD7" w:rsidRPr="003A6BD7" w:rsidRDefault="003A6BD7" w:rsidP="003A6B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napToGrid w:val="0"/>
          <w:sz w:val="16"/>
          <w:lang w:eastAsia="ko-KR"/>
        </w:rPr>
      </w:pPr>
      <w:r w:rsidRPr="003A6BD7">
        <w:rPr>
          <w:rFonts w:ascii="Courier New" w:hAnsi="Courier New"/>
          <w:snapToGrid w:val="0"/>
          <w:sz w:val="16"/>
          <w:lang w:eastAsia="ko-KR"/>
        </w:rPr>
        <w:t xml:space="preserve">SerialNumber ::= </w:t>
      </w:r>
      <w:r w:rsidRPr="003A6BD7">
        <w:rPr>
          <w:rFonts w:ascii="Courier New" w:hAnsi="Courier New"/>
          <w:sz w:val="16"/>
          <w:lang w:eastAsia="ko-KR"/>
        </w:rPr>
        <w:t>BIT STRING (SIZE (16))</w:t>
      </w:r>
    </w:p>
    <w:p w14:paraId="60F69890" w14:textId="77777777" w:rsidR="003A6BD7" w:rsidRPr="003A6BD7" w:rsidRDefault="003A6BD7" w:rsidP="003A6B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napToGrid w:val="0"/>
          <w:sz w:val="16"/>
          <w:lang w:eastAsia="ko-KR"/>
        </w:rPr>
      </w:pPr>
    </w:p>
    <w:p w14:paraId="6F47B37C" w14:textId="77777777" w:rsidR="003A6BD7" w:rsidRPr="003A6BD7" w:rsidRDefault="003A6BD7" w:rsidP="003A6B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ko-KR"/>
        </w:rPr>
      </w:pPr>
      <w:r w:rsidRPr="003A6BD7">
        <w:rPr>
          <w:rFonts w:ascii="Courier New" w:hAnsi="Courier New"/>
          <w:noProof/>
          <w:sz w:val="16"/>
          <w:lang w:eastAsia="ko-KR"/>
        </w:rPr>
        <w:t>SIBType-PWS ::=INTEGER (6..8, ...)</w:t>
      </w:r>
    </w:p>
    <w:p w14:paraId="2CBDA0D2" w14:textId="77777777" w:rsidR="003A6BD7" w:rsidRPr="003A6BD7" w:rsidRDefault="003A6BD7" w:rsidP="003A6B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z w:val="16"/>
          <w:lang w:eastAsia="ko-KR"/>
        </w:rPr>
      </w:pPr>
    </w:p>
    <w:p w14:paraId="01CF6D09" w14:textId="77777777" w:rsidR="003A6BD7" w:rsidRPr="003A6BD7" w:rsidRDefault="003A6BD7" w:rsidP="003A6B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3A6BD7">
        <w:rPr>
          <w:rFonts w:ascii="Courier New" w:eastAsia="宋体" w:hAnsi="Courier New"/>
          <w:noProof/>
          <w:snapToGrid w:val="0"/>
          <w:sz w:val="16"/>
          <w:lang w:eastAsia="ko-KR"/>
        </w:rPr>
        <w:t>SelectedBandCombinationIndex ::= OCTET STRING</w:t>
      </w:r>
    </w:p>
    <w:p w14:paraId="0D96B675" w14:textId="77777777" w:rsidR="003A6BD7" w:rsidRPr="003A6BD7" w:rsidRDefault="003A6BD7" w:rsidP="003A6B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69E26538" w14:textId="77777777" w:rsidR="003A6BD7" w:rsidRPr="003A6BD7" w:rsidRDefault="003A6BD7" w:rsidP="003A6B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3A6BD7">
        <w:rPr>
          <w:rFonts w:ascii="Courier New" w:eastAsia="宋体" w:hAnsi="Courier New"/>
          <w:noProof/>
          <w:snapToGrid w:val="0"/>
          <w:sz w:val="16"/>
          <w:lang w:eastAsia="ko-KR"/>
        </w:rPr>
        <w:t>SelectedFeatureSetEntryIndex ::= OCTET STRING</w:t>
      </w:r>
    </w:p>
    <w:p w14:paraId="2D520776" w14:textId="77777777" w:rsidR="003A6BD7" w:rsidRPr="003A6BD7" w:rsidRDefault="003A6BD7" w:rsidP="003A6B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3EF505D8" w14:textId="73E689E0" w:rsidR="003A6BD7" w:rsidRDefault="003A6BD7" w:rsidP="003A6B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napToGrid w:val="0"/>
          <w:sz w:val="16"/>
          <w:lang w:eastAsia="ko-KR"/>
        </w:rPr>
      </w:pPr>
      <w:r w:rsidRPr="003A6BD7">
        <w:rPr>
          <w:rFonts w:ascii="Courier New" w:hAnsi="Courier New"/>
          <w:snapToGrid w:val="0"/>
          <w:sz w:val="16"/>
          <w:lang w:eastAsia="ko-KR"/>
        </w:rPr>
        <w:t>CG-ConfigInfo ::= OCTET STRING</w:t>
      </w:r>
    </w:p>
    <w:p w14:paraId="6E445CF2" w14:textId="7E66B4E7" w:rsidR="003A6BD7" w:rsidRDefault="003A6BD7" w:rsidP="003A6B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napToGrid w:val="0"/>
          <w:sz w:val="16"/>
          <w:lang w:eastAsia="ko-KR"/>
        </w:rPr>
      </w:pPr>
    </w:p>
    <w:p w14:paraId="577C4F8D" w14:textId="77777777" w:rsidR="004E4B88" w:rsidRPr="004E4B88" w:rsidRDefault="004E4B88" w:rsidP="004E4B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117" w:author="samsung" w:date="2023-05-12T13:51:00Z"/>
          <w:rFonts w:ascii="Courier New" w:eastAsia="宋体" w:hAnsi="Courier New"/>
          <w:noProof/>
          <w:snapToGrid w:val="0"/>
          <w:sz w:val="16"/>
          <w:lang w:eastAsia="en-US"/>
        </w:rPr>
      </w:pPr>
      <w:ins w:id="118" w:author="samsung" w:date="2023-05-12T13:51:00Z">
        <w:r w:rsidRPr="005448AB">
          <w:rPr>
            <w:rFonts w:ascii="Courier New" w:hAnsi="Courier New"/>
            <w:noProof/>
            <w:sz w:val="16"/>
            <w:lang w:val="en-US" w:eastAsia="ko-KR"/>
          </w:rPr>
          <w:t>ServCellInfoList</w:t>
        </w:r>
        <w:r w:rsidRPr="005448AB">
          <w:rPr>
            <w:rFonts w:ascii="Courier New" w:eastAsia="宋体" w:hAnsi="Courier New"/>
            <w:noProof/>
            <w:snapToGrid w:val="0"/>
            <w:sz w:val="16"/>
            <w:lang w:eastAsia="en-US"/>
          </w:rPr>
          <w:t xml:space="preserve"> ::= OCTET STRING</w:t>
        </w:r>
      </w:ins>
    </w:p>
    <w:p w14:paraId="58EE105A" w14:textId="77777777" w:rsidR="003A6BD7" w:rsidRPr="004E4B88" w:rsidRDefault="003A6BD7" w:rsidP="003A6B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napToGrid w:val="0"/>
          <w:sz w:val="16"/>
          <w:lang w:eastAsia="ko-KR"/>
        </w:rPr>
      </w:pPr>
    </w:p>
    <w:p w14:paraId="3FF62137" w14:textId="77777777" w:rsidR="003A6BD7" w:rsidRPr="003A6BD7" w:rsidRDefault="003A6BD7" w:rsidP="003A6B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napToGrid w:val="0"/>
          <w:sz w:val="16"/>
          <w:lang w:eastAsia="ko-KR"/>
        </w:rPr>
      </w:pPr>
      <w:r w:rsidRPr="003A6BD7">
        <w:rPr>
          <w:rFonts w:ascii="Courier New" w:hAnsi="Courier New"/>
          <w:snapToGrid w:val="0"/>
          <w:sz w:val="16"/>
          <w:lang w:eastAsia="ko-KR"/>
        </w:rPr>
        <w:t>ServCellIndex ::= INTEGER (0..31, ...)</w:t>
      </w:r>
    </w:p>
    <w:p w14:paraId="6065109F" w14:textId="77777777" w:rsidR="003A6BD7" w:rsidRPr="003A6BD7" w:rsidRDefault="003A6BD7" w:rsidP="003A6B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napToGrid w:val="0"/>
          <w:sz w:val="16"/>
          <w:lang w:eastAsia="ko-KR"/>
        </w:rPr>
      </w:pPr>
    </w:p>
    <w:p w14:paraId="203B9535" w14:textId="77777777" w:rsidR="003A6BD7" w:rsidRPr="003A6BD7" w:rsidRDefault="003A6BD7" w:rsidP="003A6B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napToGrid w:val="0"/>
          <w:sz w:val="16"/>
          <w:lang w:eastAsia="ko-KR"/>
        </w:rPr>
      </w:pPr>
      <w:r w:rsidRPr="003A6BD7">
        <w:rPr>
          <w:rFonts w:ascii="Courier New" w:hAnsi="Courier New"/>
          <w:noProof/>
          <w:snapToGrid w:val="0"/>
          <w:sz w:val="16"/>
          <w:lang w:eastAsia="ko-KR"/>
        </w:rPr>
        <w:t xml:space="preserve">ServingCellMO </w:t>
      </w:r>
      <w:r w:rsidRPr="003A6BD7">
        <w:rPr>
          <w:rFonts w:ascii="Courier New" w:hAnsi="Courier New"/>
          <w:snapToGrid w:val="0"/>
          <w:sz w:val="16"/>
          <w:lang w:eastAsia="ko-KR"/>
        </w:rPr>
        <w:t>::= INTEGER (1..64, ...)</w:t>
      </w:r>
    </w:p>
    <w:p w14:paraId="28D7C5E2" w14:textId="77777777" w:rsidR="003A6BD7" w:rsidRPr="003A6BD7" w:rsidRDefault="003A6BD7" w:rsidP="003A6B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napToGrid w:val="0"/>
          <w:sz w:val="16"/>
          <w:lang w:eastAsia="ko-KR"/>
        </w:rPr>
      </w:pPr>
    </w:p>
    <w:p w14:paraId="78CF2858" w14:textId="77777777" w:rsidR="003A6BD7" w:rsidRPr="003A6BD7" w:rsidRDefault="003A6BD7" w:rsidP="003A6B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napToGrid w:val="0"/>
          <w:sz w:val="16"/>
          <w:lang w:eastAsia="ko-KR"/>
        </w:rPr>
      </w:pPr>
      <w:r w:rsidRPr="003A6BD7">
        <w:rPr>
          <w:rFonts w:ascii="Courier New" w:hAnsi="Courier New"/>
          <w:noProof/>
          <w:sz w:val="16"/>
          <w:lang w:eastAsia="ko-KR"/>
        </w:rPr>
        <w:t xml:space="preserve">ServingCellMO-List-Item </w:t>
      </w:r>
      <w:r w:rsidRPr="003A6BD7">
        <w:rPr>
          <w:rFonts w:ascii="Courier New" w:hAnsi="Courier New"/>
          <w:noProof/>
          <w:snapToGrid w:val="0"/>
          <w:sz w:val="16"/>
          <w:lang w:eastAsia="ko-KR"/>
        </w:rPr>
        <w:t>::= SEQUENCE {</w:t>
      </w:r>
    </w:p>
    <w:p w14:paraId="3E4BAF7B" w14:textId="77777777" w:rsidR="003A6BD7" w:rsidRPr="003A6BD7" w:rsidRDefault="003A6BD7" w:rsidP="003A6B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napToGrid w:val="0"/>
          <w:sz w:val="16"/>
          <w:lang w:eastAsia="ko-KR"/>
        </w:rPr>
      </w:pPr>
      <w:r w:rsidRPr="003A6BD7">
        <w:rPr>
          <w:rFonts w:ascii="Courier New" w:hAnsi="Courier New"/>
          <w:noProof/>
          <w:snapToGrid w:val="0"/>
          <w:sz w:val="16"/>
          <w:lang w:eastAsia="ko-KR"/>
        </w:rPr>
        <w:tab/>
        <w:t>servingCellMO</w:t>
      </w:r>
      <w:r w:rsidRPr="003A6BD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3A6BD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3A6BD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3A6BD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3A6BD7">
        <w:rPr>
          <w:rFonts w:ascii="Courier New" w:hAnsi="Courier New"/>
          <w:noProof/>
          <w:snapToGrid w:val="0"/>
          <w:sz w:val="16"/>
          <w:lang w:eastAsia="ko-KR"/>
        </w:rPr>
        <w:tab/>
        <w:t>ServingCellMO,</w:t>
      </w:r>
    </w:p>
    <w:p w14:paraId="7897D0BB" w14:textId="77777777" w:rsidR="003A6BD7" w:rsidRPr="003A6BD7" w:rsidRDefault="003A6BD7" w:rsidP="003A6B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napToGrid w:val="0"/>
          <w:sz w:val="16"/>
          <w:lang w:eastAsia="ko-KR"/>
        </w:rPr>
      </w:pPr>
      <w:r w:rsidRPr="003A6BD7">
        <w:rPr>
          <w:rFonts w:ascii="Courier New" w:hAnsi="Courier New"/>
          <w:noProof/>
          <w:snapToGrid w:val="0"/>
          <w:sz w:val="16"/>
          <w:lang w:eastAsia="ko-KR"/>
        </w:rPr>
        <w:tab/>
        <w:t>sSB-Frequency</w:t>
      </w:r>
      <w:r w:rsidRPr="003A6BD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3A6BD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3A6BD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3A6BD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3A6BD7">
        <w:rPr>
          <w:rFonts w:ascii="Courier New" w:hAnsi="Courier New"/>
          <w:noProof/>
          <w:snapToGrid w:val="0"/>
          <w:sz w:val="16"/>
          <w:lang w:eastAsia="ko-KR"/>
        </w:rPr>
        <w:tab/>
        <w:t>INTEGER (0..3279165),</w:t>
      </w:r>
    </w:p>
    <w:p w14:paraId="732F87F9" w14:textId="77777777" w:rsidR="003A6BD7" w:rsidRPr="003A6BD7" w:rsidRDefault="003A6BD7" w:rsidP="003A6B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napToGrid w:val="0"/>
          <w:sz w:val="16"/>
          <w:lang w:eastAsia="ko-KR"/>
        </w:rPr>
      </w:pPr>
      <w:r w:rsidRPr="003A6BD7">
        <w:rPr>
          <w:rFonts w:ascii="Courier New" w:hAnsi="Courier New"/>
          <w:noProof/>
          <w:snapToGrid w:val="0"/>
          <w:sz w:val="16"/>
          <w:lang w:eastAsia="ko-KR"/>
        </w:rPr>
        <w:tab/>
        <w:t>iE-Extensions</w:t>
      </w:r>
      <w:r w:rsidRPr="003A6BD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3A6BD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3A6BD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3A6BD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3A6BD7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ProtocolExtensionContainer { { </w:t>
      </w:r>
      <w:r w:rsidRPr="003A6BD7">
        <w:rPr>
          <w:rFonts w:ascii="Courier New" w:hAnsi="Courier New"/>
          <w:noProof/>
          <w:sz w:val="16"/>
          <w:lang w:eastAsia="ko-KR"/>
        </w:rPr>
        <w:t>ServingCellMO-List-Item</w:t>
      </w:r>
      <w:r w:rsidRPr="003A6BD7">
        <w:rPr>
          <w:rFonts w:ascii="Courier New" w:hAnsi="Courier New"/>
          <w:noProof/>
          <w:snapToGrid w:val="0"/>
          <w:sz w:val="16"/>
          <w:lang w:eastAsia="ko-KR"/>
        </w:rPr>
        <w:t>-ExtIEs } } OPTIONAL</w:t>
      </w:r>
    </w:p>
    <w:p w14:paraId="018046FC" w14:textId="77777777" w:rsidR="003A6BD7" w:rsidRPr="003A6BD7" w:rsidRDefault="003A6BD7" w:rsidP="003A6B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napToGrid w:val="0"/>
          <w:sz w:val="16"/>
          <w:lang w:eastAsia="ko-KR"/>
        </w:rPr>
      </w:pPr>
      <w:r w:rsidRPr="003A6BD7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312FD7D6" w14:textId="77777777" w:rsidR="003A6BD7" w:rsidRPr="003A6BD7" w:rsidRDefault="003A6BD7" w:rsidP="003A6B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napToGrid w:val="0"/>
          <w:sz w:val="16"/>
          <w:lang w:eastAsia="ko-KR"/>
        </w:rPr>
      </w:pPr>
    </w:p>
    <w:p w14:paraId="1377FF9E" w14:textId="77777777" w:rsidR="003A6BD7" w:rsidRPr="003A6BD7" w:rsidRDefault="003A6BD7" w:rsidP="003A6B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napToGrid w:val="0"/>
          <w:sz w:val="16"/>
          <w:lang w:eastAsia="ko-KR"/>
        </w:rPr>
      </w:pPr>
      <w:r w:rsidRPr="003A6BD7">
        <w:rPr>
          <w:rFonts w:ascii="Courier New" w:hAnsi="Courier New"/>
          <w:noProof/>
          <w:sz w:val="16"/>
          <w:lang w:eastAsia="ko-KR"/>
        </w:rPr>
        <w:t>ServingCellMO-List-Item</w:t>
      </w:r>
      <w:r w:rsidRPr="003A6BD7">
        <w:rPr>
          <w:rFonts w:ascii="Courier New" w:hAnsi="Courier New"/>
          <w:noProof/>
          <w:snapToGrid w:val="0"/>
          <w:sz w:val="16"/>
          <w:lang w:eastAsia="ko-KR"/>
        </w:rPr>
        <w:t>-ExtIEs F1AP-PROTOCOL-EXTENSION ::= {</w:t>
      </w:r>
    </w:p>
    <w:p w14:paraId="7D960B53" w14:textId="77777777" w:rsidR="003A6BD7" w:rsidRPr="003A6BD7" w:rsidRDefault="003A6BD7" w:rsidP="003A6B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napToGrid w:val="0"/>
          <w:sz w:val="16"/>
          <w:lang w:eastAsia="ko-KR"/>
        </w:rPr>
      </w:pPr>
      <w:r w:rsidRPr="003A6BD7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003D7D2F" w14:textId="77777777" w:rsidR="003A6BD7" w:rsidRPr="003A6BD7" w:rsidRDefault="003A6BD7" w:rsidP="003A6B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napToGrid w:val="0"/>
          <w:sz w:val="16"/>
          <w:lang w:eastAsia="ko-KR"/>
        </w:rPr>
      </w:pPr>
      <w:r w:rsidRPr="003A6BD7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51F81FE8" w14:textId="77777777" w:rsidR="003A6BD7" w:rsidRPr="003A6BD7" w:rsidRDefault="003A6BD7" w:rsidP="003A6B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napToGrid w:val="0"/>
          <w:sz w:val="16"/>
          <w:lang w:eastAsia="ko-KR"/>
        </w:rPr>
      </w:pPr>
    </w:p>
    <w:p w14:paraId="36ECEB17" w14:textId="77777777" w:rsidR="003A6BD7" w:rsidRPr="003A6BD7" w:rsidRDefault="003A6BD7" w:rsidP="003A6B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ko-KR"/>
        </w:rPr>
      </w:pPr>
      <w:r w:rsidRPr="003A6BD7">
        <w:rPr>
          <w:rFonts w:ascii="Courier New" w:hAnsi="Courier New"/>
          <w:noProof/>
          <w:snapToGrid w:val="0"/>
          <w:sz w:val="16"/>
          <w:lang w:eastAsia="ko-KR"/>
        </w:rPr>
        <w:t xml:space="preserve">ServingCellMO-encoded-in-CGC-List </w:t>
      </w:r>
      <w:r w:rsidRPr="003A6BD7">
        <w:rPr>
          <w:rFonts w:ascii="Courier New" w:hAnsi="Courier New"/>
          <w:noProof/>
          <w:sz w:val="16"/>
          <w:lang w:eastAsia="ko-KR"/>
        </w:rPr>
        <w:t xml:space="preserve">::= SEQUENCE (SIZE(1.. maxNrofBWPs)) OF </w:t>
      </w:r>
      <w:r w:rsidRPr="003A6BD7">
        <w:rPr>
          <w:rFonts w:ascii="Courier New" w:hAnsi="Courier New"/>
          <w:noProof/>
          <w:snapToGrid w:val="0"/>
          <w:sz w:val="16"/>
          <w:lang w:eastAsia="ko-KR"/>
        </w:rPr>
        <w:t>ServingCellMO-encoded-in-CGC-Item</w:t>
      </w:r>
    </w:p>
    <w:p w14:paraId="3A03911F" w14:textId="77777777" w:rsidR="003A6BD7" w:rsidRPr="003A6BD7" w:rsidRDefault="003A6BD7" w:rsidP="003A6B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ko-KR"/>
        </w:rPr>
      </w:pPr>
    </w:p>
    <w:p w14:paraId="35E31BD8" w14:textId="77777777" w:rsidR="003A6BD7" w:rsidRPr="003A6BD7" w:rsidRDefault="003A6BD7" w:rsidP="003A6B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ko-KR"/>
        </w:rPr>
      </w:pPr>
      <w:r w:rsidRPr="003A6BD7">
        <w:rPr>
          <w:rFonts w:ascii="Courier New" w:hAnsi="Courier New"/>
          <w:noProof/>
          <w:snapToGrid w:val="0"/>
          <w:sz w:val="16"/>
          <w:lang w:eastAsia="ko-KR"/>
        </w:rPr>
        <w:t>ServingCellMO-encoded-in-CGC-Item</w:t>
      </w:r>
      <w:r w:rsidRPr="003A6BD7">
        <w:rPr>
          <w:rFonts w:ascii="Courier New" w:hAnsi="Courier New"/>
          <w:noProof/>
          <w:sz w:val="16"/>
          <w:lang w:eastAsia="ko-KR"/>
        </w:rPr>
        <w:t xml:space="preserve"> ::= SEQUENCE {</w:t>
      </w:r>
    </w:p>
    <w:p w14:paraId="64AFEF2E" w14:textId="77777777" w:rsidR="003A6BD7" w:rsidRPr="003A6BD7" w:rsidRDefault="003A6BD7" w:rsidP="003A6B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ko-KR"/>
        </w:rPr>
      </w:pPr>
      <w:r w:rsidRPr="003A6BD7">
        <w:rPr>
          <w:rFonts w:ascii="Courier New" w:hAnsi="Courier New"/>
          <w:noProof/>
          <w:sz w:val="16"/>
          <w:lang w:eastAsia="ko-KR"/>
        </w:rPr>
        <w:tab/>
        <w:t>servingCellMO</w:t>
      </w:r>
      <w:r w:rsidRPr="003A6BD7">
        <w:rPr>
          <w:rFonts w:ascii="Courier New" w:hAnsi="Courier New"/>
          <w:noProof/>
          <w:sz w:val="16"/>
          <w:lang w:eastAsia="ko-KR"/>
        </w:rPr>
        <w:tab/>
      </w:r>
      <w:r w:rsidRPr="003A6BD7">
        <w:rPr>
          <w:rFonts w:ascii="Courier New" w:hAnsi="Courier New"/>
          <w:noProof/>
          <w:sz w:val="16"/>
          <w:lang w:eastAsia="ko-KR"/>
        </w:rPr>
        <w:tab/>
      </w:r>
      <w:r w:rsidRPr="003A6BD7">
        <w:rPr>
          <w:rFonts w:ascii="Courier New" w:hAnsi="Courier New"/>
          <w:noProof/>
          <w:sz w:val="16"/>
          <w:lang w:eastAsia="ko-KR"/>
        </w:rPr>
        <w:tab/>
      </w:r>
      <w:r w:rsidRPr="003A6BD7">
        <w:rPr>
          <w:rFonts w:ascii="Courier New" w:hAnsi="Courier New"/>
          <w:noProof/>
          <w:sz w:val="16"/>
          <w:lang w:eastAsia="ko-KR"/>
        </w:rPr>
        <w:tab/>
      </w:r>
      <w:r w:rsidRPr="003A6BD7">
        <w:rPr>
          <w:rFonts w:ascii="Courier New" w:hAnsi="Courier New"/>
          <w:noProof/>
          <w:sz w:val="16"/>
          <w:lang w:eastAsia="ko-KR"/>
        </w:rPr>
        <w:tab/>
      </w:r>
      <w:r w:rsidRPr="003A6BD7">
        <w:rPr>
          <w:rFonts w:ascii="Courier New" w:hAnsi="Courier New"/>
          <w:noProof/>
          <w:snapToGrid w:val="0"/>
          <w:sz w:val="16"/>
          <w:lang w:eastAsia="ko-KR"/>
        </w:rPr>
        <w:t>ServingCellMO</w:t>
      </w:r>
      <w:r w:rsidRPr="003A6BD7">
        <w:rPr>
          <w:rFonts w:ascii="Courier New" w:hAnsi="Courier New"/>
          <w:noProof/>
          <w:sz w:val="16"/>
          <w:lang w:eastAsia="ko-KR"/>
        </w:rPr>
        <w:t>,</w:t>
      </w:r>
    </w:p>
    <w:p w14:paraId="4C779D03" w14:textId="77777777" w:rsidR="003A6BD7" w:rsidRPr="003A6BD7" w:rsidRDefault="003A6BD7" w:rsidP="003A6B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ko-KR"/>
        </w:rPr>
      </w:pPr>
      <w:r w:rsidRPr="003A6BD7">
        <w:rPr>
          <w:rFonts w:ascii="Courier New" w:hAnsi="Courier New"/>
          <w:noProof/>
          <w:sz w:val="16"/>
          <w:lang w:eastAsia="ko-KR"/>
        </w:rPr>
        <w:tab/>
        <w:t>iE-Extensions</w:t>
      </w:r>
      <w:r w:rsidRPr="003A6BD7">
        <w:rPr>
          <w:rFonts w:ascii="Courier New" w:hAnsi="Courier New"/>
          <w:noProof/>
          <w:sz w:val="16"/>
          <w:lang w:eastAsia="ko-KR"/>
        </w:rPr>
        <w:tab/>
      </w:r>
      <w:r w:rsidRPr="003A6BD7">
        <w:rPr>
          <w:rFonts w:ascii="Courier New" w:hAnsi="Courier New"/>
          <w:noProof/>
          <w:sz w:val="16"/>
          <w:lang w:eastAsia="ko-KR"/>
        </w:rPr>
        <w:tab/>
      </w:r>
      <w:r w:rsidRPr="003A6BD7">
        <w:rPr>
          <w:rFonts w:ascii="Courier New" w:hAnsi="Courier New"/>
          <w:noProof/>
          <w:sz w:val="16"/>
          <w:lang w:eastAsia="ko-KR"/>
        </w:rPr>
        <w:tab/>
      </w:r>
      <w:r w:rsidRPr="003A6BD7">
        <w:rPr>
          <w:rFonts w:ascii="Courier New" w:hAnsi="Courier New"/>
          <w:noProof/>
          <w:sz w:val="16"/>
          <w:lang w:eastAsia="ko-KR"/>
        </w:rPr>
        <w:tab/>
      </w:r>
      <w:r w:rsidRPr="003A6BD7">
        <w:rPr>
          <w:rFonts w:ascii="Courier New" w:hAnsi="Courier New"/>
          <w:noProof/>
          <w:sz w:val="16"/>
          <w:lang w:eastAsia="ko-KR"/>
        </w:rPr>
        <w:tab/>
        <w:t xml:space="preserve">ProtocolExtensionContainer { { </w:t>
      </w:r>
      <w:r w:rsidRPr="003A6BD7">
        <w:rPr>
          <w:rFonts w:ascii="Courier New" w:hAnsi="Courier New"/>
          <w:noProof/>
          <w:snapToGrid w:val="0"/>
          <w:sz w:val="16"/>
          <w:lang w:eastAsia="ko-KR"/>
        </w:rPr>
        <w:t>ServingCellMO-encoded-in-CGC-Item</w:t>
      </w:r>
      <w:r w:rsidRPr="003A6BD7">
        <w:rPr>
          <w:rFonts w:ascii="Courier New" w:hAnsi="Courier New"/>
          <w:noProof/>
          <w:sz w:val="16"/>
          <w:lang w:eastAsia="ko-KR"/>
        </w:rPr>
        <w:t>-ExtIEs } }</w:t>
      </w:r>
      <w:r w:rsidRPr="003A6BD7">
        <w:rPr>
          <w:rFonts w:ascii="Courier New" w:hAnsi="Courier New"/>
          <w:noProof/>
          <w:sz w:val="16"/>
          <w:lang w:eastAsia="ko-KR"/>
        </w:rPr>
        <w:tab/>
        <w:t>OPTIONAL,</w:t>
      </w:r>
    </w:p>
    <w:p w14:paraId="23CF6C1C" w14:textId="77777777" w:rsidR="003A6BD7" w:rsidRPr="003A6BD7" w:rsidRDefault="003A6BD7" w:rsidP="003A6B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ko-KR"/>
        </w:rPr>
      </w:pPr>
      <w:r w:rsidRPr="003A6BD7">
        <w:rPr>
          <w:rFonts w:ascii="Courier New" w:hAnsi="Courier New"/>
          <w:noProof/>
          <w:sz w:val="16"/>
          <w:lang w:eastAsia="ko-KR"/>
        </w:rPr>
        <w:tab/>
        <w:t>...</w:t>
      </w:r>
    </w:p>
    <w:p w14:paraId="677336DA" w14:textId="77777777" w:rsidR="003A6BD7" w:rsidRPr="003A6BD7" w:rsidRDefault="003A6BD7" w:rsidP="003A6B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ko-KR"/>
        </w:rPr>
      </w:pPr>
      <w:r w:rsidRPr="003A6BD7">
        <w:rPr>
          <w:rFonts w:ascii="Courier New" w:hAnsi="Courier New"/>
          <w:noProof/>
          <w:sz w:val="16"/>
          <w:lang w:eastAsia="ko-KR"/>
        </w:rPr>
        <w:t>}</w:t>
      </w:r>
    </w:p>
    <w:p w14:paraId="4A0C2A61" w14:textId="77777777" w:rsidR="003A6BD7" w:rsidRPr="003A6BD7" w:rsidRDefault="003A6BD7" w:rsidP="003A6B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ko-KR"/>
        </w:rPr>
      </w:pPr>
    </w:p>
    <w:p w14:paraId="4FC29544" w14:textId="77777777" w:rsidR="003A6BD7" w:rsidRPr="003A6BD7" w:rsidRDefault="003A6BD7" w:rsidP="003A6B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ko-KR"/>
        </w:rPr>
      </w:pPr>
      <w:r w:rsidRPr="003A6BD7">
        <w:rPr>
          <w:rFonts w:ascii="Courier New" w:hAnsi="Courier New"/>
          <w:noProof/>
          <w:snapToGrid w:val="0"/>
          <w:sz w:val="16"/>
          <w:lang w:eastAsia="ko-KR"/>
        </w:rPr>
        <w:t>ServingCellMO-encoded-in-CGC-Item</w:t>
      </w:r>
      <w:r w:rsidRPr="003A6BD7">
        <w:rPr>
          <w:rFonts w:ascii="Courier New" w:hAnsi="Courier New"/>
          <w:noProof/>
          <w:sz w:val="16"/>
          <w:lang w:eastAsia="ko-KR"/>
        </w:rPr>
        <w:t>-ExtIEs</w:t>
      </w:r>
      <w:r w:rsidRPr="003A6BD7">
        <w:rPr>
          <w:rFonts w:ascii="Courier New" w:hAnsi="Courier New"/>
          <w:noProof/>
          <w:sz w:val="16"/>
          <w:lang w:eastAsia="ko-KR"/>
        </w:rPr>
        <w:tab/>
        <w:t>F1AP-PROTOCOL-EXTENSION ::= {</w:t>
      </w:r>
    </w:p>
    <w:p w14:paraId="76E53D39" w14:textId="77777777" w:rsidR="003A6BD7" w:rsidRPr="003A6BD7" w:rsidRDefault="003A6BD7" w:rsidP="003A6B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ko-KR"/>
        </w:rPr>
      </w:pPr>
      <w:r w:rsidRPr="003A6BD7">
        <w:rPr>
          <w:rFonts w:ascii="Courier New" w:hAnsi="Courier New"/>
          <w:noProof/>
          <w:sz w:val="16"/>
          <w:lang w:eastAsia="ko-KR"/>
        </w:rPr>
        <w:tab/>
        <w:t>...</w:t>
      </w:r>
    </w:p>
    <w:p w14:paraId="536AA6A5" w14:textId="77777777" w:rsidR="003A6BD7" w:rsidRPr="003A6BD7" w:rsidRDefault="003A6BD7" w:rsidP="003A6B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ko-KR"/>
        </w:rPr>
      </w:pPr>
      <w:r w:rsidRPr="003A6BD7">
        <w:rPr>
          <w:rFonts w:ascii="Courier New" w:hAnsi="Courier New"/>
          <w:noProof/>
          <w:sz w:val="16"/>
          <w:lang w:eastAsia="ko-KR"/>
        </w:rPr>
        <w:t>}</w:t>
      </w:r>
    </w:p>
    <w:p w14:paraId="3D87FA5B" w14:textId="77777777" w:rsidR="003A6BD7" w:rsidRPr="003A6BD7" w:rsidRDefault="003A6BD7" w:rsidP="003A6B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napToGrid w:val="0"/>
          <w:sz w:val="16"/>
          <w:lang w:eastAsia="ko-KR"/>
        </w:rPr>
      </w:pPr>
    </w:p>
    <w:p w14:paraId="249C5CE9" w14:textId="77777777" w:rsidR="003A6BD7" w:rsidRPr="003A6BD7" w:rsidRDefault="003A6BD7" w:rsidP="003A6B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napToGrid w:val="0"/>
          <w:sz w:val="16"/>
          <w:lang w:eastAsia="ko-KR"/>
        </w:rPr>
      </w:pPr>
      <w:r w:rsidRPr="003A6BD7">
        <w:rPr>
          <w:rFonts w:ascii="Courier New" w:hAnsi="Courier New"/>
          <w:snapToGrid w:val="0"/>
          <w:sz w:val="16"/>
          <w:lang w:eastAsia="ko-KR"/>
        </w:rPr>
        <w:t>Served-Cell-Information ::= SEQUENCE {</w:t>
      </w:r>
    </w:p>
    <w:p w14:paraId="1DA5270C" w14:textId="77777777" w:rsidR="003A6BD7" w:rsidRPr="003A6BD7" w:rsidRDefault="003A6BD7" w:rsidP="003A6B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napToGrid w:val="0"/>
          <w:sz w:val="16"/>
          <w:lang w:eastAsia="ko-KR"/>
        </w:rPr>
      </w:pPr>
      <w:r w:rsidRPr="003A6BD7">
        <w:rPr>
          <w:rFonts w:ascii="Courier New" w:hAnsi="Courier New"/>
          <w:snapToGrid w:val="0"/>
          <w:sz w:val="16"/>
          <w:lang w:eastAsia="ko-KR"/>
        </w:rPr>
        <w:tab/>
        <w:t>n</w:t>
      </w:r>
      <w:r w:rsidRPr="003A6BD7">
        <w:rPr>
          <w:rFonts w:ascii="Courier New" w:eastAsia="宋体" w:hAnsi="Courier New"/>
          <w:noProof/>
          <w:snapToGrid w:val="0"/>
          <w:sz w:val="16"/>
          <w:lang w:eastAsia="ko-KR"/>
        </w:rPr>
        <w:t>R</w:t>
      </w:r>
      <w:r w:rsidRPr="003A6BD7">
        <w:rPr>
          <w:rFonts w:ascii="Courier New" w:hAnsi="Courier New"/>
          <w:snapToGrid w:val="0"/>
          <w:sz w:val="16"/>
          <w:lang w:eastAsia="ko-KR"/>
        </w:rPr>
        <w:t>CGI</w:t>
      </w:r>
      <w:r w:rsidRPr="003A6BD7">
        <w:rPr>
          <w:rFonts w:ascii="Courier New" w:hAnsi="Courier New"/>
          <w:snapToGrid w:val="0"/>
          <w:sz w:val="16"/>
          <w:lang w:eastAsia="ko-KR"/>
        </w:rPr>
        <w:tab/>
      </w:r>
      <w:r w:rsidRPr="003A6BD7">
        <w:rPr>
          <w:rFonts w:ascii="Courier New" w:hAnsi="Courier New"/>
          <w:snapToGrid w:val="0"/>
          <w:sz w:val="16"/>
          <w:lang w:eastAsia="ko-KR"/>
        </w:rPr>
        <w:tab/>
      </w:r>
      <w:r w:rsidRPr="003A6BD7">
        <w:rPr>
          <w:rFonts w:ascii="Courier New" w:hAnsi="Courier New"/>
          <w:snapToGrid w:val="0"/>
          <w:sz w:val="16"/>
          <w:lang w:eastAsia="ko-KR"/>
        </w:rPr>
        <w:tab/>
      </w:r>
      <w:r w:rsidRPr="003A6BD7">
        <w:rPr>
          <w:rFonts w:ascii="Courier New" w:hAnsi="Courier New"/>
          <w:snapToGrid w:val="0"/>
          <w:sz w:val="16"/>
          <w:lang w:eastAsia="ko-KR"/>
        </w:rPr>
        <w:tab/>
      </w:r>
      <w:r w:rsidRPr="003A6BD7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A6BD7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A6BD7">
        <w:rPr>
          <w:rFonts w:ascii="Courier New" w:hAnsi="Courier New"/>
          <w:snapToGrid w:val="0"/>
          <w:sz w:val="16"/>
          <w:lang w:eastAsia="ko-KR"/>
        </w:rPr>
        <w:tab/>
        <w:t>N</w:t>
      </w:r>
      <w:r w:rsidRPr="003A6BD7">
        <w:rPr>
          <w:rFonts w:ascii="Courier New" w:eastAsia="宋体" w:hAnsi="Courier New"/>
          <w:noProof/>
          <w:snapToGrid w:val="0"/>
          <w:sz w:val="16"/>
          <w:lang w:eastAsia="ko-KR"/>
        </w:rPr>
        <w:t>R</w:t>
      </w:r>
      <w:r w:rsidRPr="003A6BD7">
        <w:rPr>
          <w:rFonts w:ascii="Courier New" w:hAnsi="Courier New"/>
          <w:snapToGrid w:val="0"/>
          <w:sz w:val="16"/>
          <w:lang w:eastAsia="ko-KR"/>
        </w:rPr>
        <w:t>CGI,</w:t>
      </w:r>
    </w:p>
    <w:p w14:paraId="63D7A703" w14:textId="77777777" w:rsidR="003A6BD7" w:rsidRPr="003A6BD7" w:rsidRDefault="003A6BD7" w:rsidP="003A6B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napToGrid w:val="0"/>
          <w:sz w:val="16"/>
          <w:lang w:eastAsia="ko-KR"/>
        </w:rPr>
      </w:pPr>
      <w:r w:rsidRPr="003A6BD7">
        <w:rPr>
          <w:rFonts w:ascii="Courier New" w:hAnsi="Courier New"/>
          <w:snapToGrid w:val="0"/>
          <w:sz w:val="16"/>
          <w:lang w:eastAsia="ko-KR"/>
        </w:rPr>
        <w:tab/>
      </w:r>
      <w:r w:rsidRPr="003A6BD7">
        <w:rPr>
          <w:rFonts w:ascii="Courier New" w:eastAsia="宋体" w:hAnsi="Courier New"/>
          <w:noProof/>
          <w:snapToGrid w:val="0"/>
          <w:sz w:val="16"/>
          <w:lang w:eastAsia="ko-KR"/>
        </w:rPr>
        <w:t>nRP</w:t>
      </w:r>
      <w:r w:rsidRPr="003A6BD7">
        <w:rPr>
          <w:rFonts w:ascii="Courier New" w:hAnsi="Courier New"/>
          <w:snapToGrid w:val="0"/>
          <w:sz w:val="16"/>
          <w:lang w:eastAsia="ko-KR"/>
        </w:rPr>
        <w:t>CI</w:t>
      </w:r>
      <w:r w:rsidRPr="003A6BD7">
        <w:rPr>
          <w:rFonts w:ascii="Courier New" w:hAnsi="Courier New"/>
          <w:snapToGrid w:val="0"/>
          <w:sz w:val="16"/>
          <w:lang w:eastAsia="ko-KR"/>
        </w:rPr>
        <w:tab/>
      </w:r>
      <w:r w:rsidRPr="003A6BD7">
        <w:rPr>
          <w:rFonts w:ascii="Courier New" w:hAnsi="Courier New"/>
          <w:snapToGrid w:val="0"/>
          <w:sz w:val="16"/>
          <w:lang w:eastAsia="ko-KR"/>
        </w:rPr>
        <w:tab/>
      </w:r>
      <w:r w:rsidRPr="003A6BD7">
        <w:rPr>
          <w:rFonts w:ascii="Courier New" w:hAnsi="Courier New"/>
          <w:snapToGrid w:val="0"/>
          <w:sz w:val="16"/>
          <w:lang w:eastAsia="ko-KR"/>
        </w:rPr>
        <w:tab/>
      </w:r>
      <w:r w:rsidRPr="003A6BD7">
        <w:rPr>
          <w:rFonts w:ascii="Courier New" w:hAnsi="Courier New"/>
          <w:snapToGrid w:val="0"/>
          <w:sz w:val="16"/>
          <w:lang w:eastAsia="ko-KR"/>
        </w:rPr>
        <w:tab/>
      </w:r>
      <w:r w:rsidRPr="003A6BD7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A6BD7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A6BD7">
        <w:rPr>
          <w:rFonts w:ascii="Courier New" w:hAnsi="Courier New"/>
          <w:snapToGrid w:val="0"/>
          <w:sz w:val="16"/>
          <w:lang w:eastAsia="ko-KR"/>
        </w:rPr>
        <w:tab/>
      </w:r>
      <w:r w:rsidRPr="003A6BD7">
        <w:rPr>
          <w:rFonts w:ascii="Courier New" w:eastAsia="宋体" w:hAnsi="Courier New"/>
          <w:noProof/>
          <w:snapToGrid w:val="0"/>
          <w:sz w:val="16"/>
          <w:lang w:eastAsia="ko-KR"/>
        </w:rPr>
        <w:t>NR</w:t>
      </w:r>
      <w:r w:rsidRPr="003A6BD7">
        <w:rPr>
          <w:rFonts w:ascii="Courier New" w:hAnsi="Courier New"/>
          <w:snapToGrid w:val="0"/>
          <w:sz w:val="16"/>
          <w:lang w:eastAsia="ko-KR"/>
        </w:rPr>
        <w:t>PCI,</w:t>
      </w:r>
    </w:p>
    <w:p w14:paraId="632F0C02" w14:textId="77777777" w:rsidR="003A6BD7" w:rsidRPr="003A6BD7" w:rsidRDefault="003A6BD7" w:rsidP="003A6B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3A6BD7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A6BD7">
        <w:rPr>
          <w:rFonts w:ascii="Courier New" w:hAnsi="Courier New"/>
          <w:noProof/>
          <w:snapToGrid w:val="0"/>
          <w:sz w:val="16"/>
          <w:lang w:eastAsia="ko-KR"/>
        </w:rPr>
        <w:t>fiveGS-</w:t>
      </w:r>
      <w:r w:rsidRPr="003A6BD7">
        <w:rPr>
          <w:rFonts w:ascii="Courier New" w:eastAsia="宋体" w:hAnsi="Courier New"/>
          <w:noProof/>
          <w:snapToGrid w:val="0"/>
          <w:sz w:val="16"/>
          <w:lang w:eastAsia="ko-KR"/>
        </w:rPr>
        <w:t>TAC</w:t>
      </w:r>
      <w:r w:rsidRPr="003A6BD7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A6BD7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A6BD7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A6BD7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A6BD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3A6BD7">
        <w:rPr>
          <w:rFonts w:ascii="Courier New" w:hAnsi="Courier New"/>
          <w:noProof/>
          <w:snapToGrid w:val="0"/>
          <w:sz w:val="16"/>
          <w:lang w:eastAsia="ko-KR"/>
        </w:rPr>
        <w:tab/>
        <w:t>FiveGS-</w:t>
      </w:r>
      <w:r w:rsidRPr="003A6BD7">
        <w:rPr>
          <w:rFonts w:ascii="Courier New" w:eastAsia="宋体" w:hAnsi="Courier New"/>
          <w:noProof/>
          <w:snapToGrid w:val="0"/>
          <w:sz w:val="16"/>
          <w:lang w:eastAsia="ko-KR"/>
        </w:rPr>
        <w:t>TAC</w:t>
      </w:r>
      <w:r w:rsidRPr="003A6BD7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A6BD7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A6BD7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3A6BD7">
        <w:rPr>
          <w:rFonts w:ascii="Courier New" w:hAnsi="Courier New"/>
          <w:noProof/>
          <w:snapToGrid w:val="0"/>
          <w:sz w:val="16"/>
          <w:lang w:eastAsia="ko-KR"/>
        </w:rPr>
        <w:t>OPTIONAL</w:t>
      </w:r>
      <w:r w:rsidRPr="003A6BD7">
        <w:rPr>
          <w:rFonts w:ascii="Courier New" w:eastAsia="宋体" w:hAnsi="Courier New"/>
          <w:noProof/>
          <w:snapToGrid w:val="0"/>
          <w:sz w:val="16"/>
          <w:lang w:eastAsia="ko-KR"/>
        </w:rPr>
        <w:t>,</w:t>
      </w:r>
    </w:p>
    <w:p w14:paraId="1EEC947A" w14:textId="77777777" w:rsidR="003A6BD7" w:rsidRPr="003A6BD7" w:rsidRDefault="003A6BD7" w:rsidP="003A6B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napToGrid w:val="0"/>
          <w:sz w:val="16"/>
          <w:lang w:eastAsia="ko-KR"/>
        </w:rPr>
      </w:pPr>
      <w:r w:rsidRPr="003A6BD7">
        <w:rPr>
          <w:rFonts w:ascii="Courier New" w:hAnsi="Courier New"/>
          <w:noProof/>
          <w:snapToGrid w:val="0"/>
          <w:sz w:val="16"/>
          <w:lang w:eastAsia="ko-KR"/>
        </w:rPr>
        <w:tab/>
        <w:t>configured-EPS-TAC</w:t>
      </w:r>
      <w:r w:rsidRPr="003A6BD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3A6BD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3A6BD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3A6BD7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Configured-EPS-TAC </w:t>
      </w:r>
      <w:r w:rsidRPr="003A6BD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3A6BD7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7508C770" w14:textId="77777777" w:rsidR="003A6BD7" w:rsidRPr="003A6BD7" w:rsidRDefault="003A6BD7" w:rsidP="003A6B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napToGrid w:val="0"/>
          <w:sz w:val="16"/>
          <w:lang w:val="fr-FR" w:eastAsia="ko-KR"/>
        </w:rPr>
      </w:pPr>
      <w:r w:rsidRPr="003A6BD7">
        <w:rPr>
          <w:rFonts w:ascii="Courier New" w:hAnsi="Courier New"/>
          <w:snapToGrid w:val="0"/>
          <w:sz w:val="16"/>
          <w:lang w:eastAsia="ko-KR"/>
        </w:rPr>
        <w:tab/>
      </w:r>
      <w:r w:rsidRPr="003A6BD7">
        <w:rPr>
          <w:rFonts w:ascii="Courier New" w:hAnsi="Courier New"/>
          <w:noProof/>
          <w:snapToGrid w:val="0"/>
          <w:sz w:val="16"/>
          <w:lang w:val="fr-FR" w:eastAsia="ko-KR"/>
        </w:rPr>
        <w:t>servedPLMNs</w:t>
      </w:r>
      <w:r w:rsidRPr="003A6BD7">
        <w:rPr>
          <w:rFonts w:ascii="Courier New" w:hAnsi="Courier New"/>
          <w:snapToGrid w:val="0"/>
          <w:sz w:val="16"/>
          <w:lang w:val="fr-FR" w:eastAsia="ko-KR"/>
        </w:rPr>
        <w:tab/>
      </w:r>
      <w:r w:rsidRPr="003A6BD7">
        <w:rPr>
          <w:rFonts w:ascii="Courier New" w:hAnsi="Courier New"/>
          <w:snapToGrid w:val="0"/>
          <w:sz w:val="16"/>
          <w:lang w:val="fr-FR" w:eastAsia="ko-KR"/>
        </w:rPr>
        <w:tab/>
      </w:r>
      <w:r w:rsidRPr="003A6BD7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3A6BD7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3A6BD7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3A6BD7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3A6BD7">
        <w:rPr>
          <w:rFonts w:ascii="Courier New" w:hAnsi="Courier New"/>
          <w:snapToGrid w:val="0"/>
          <w:sz w:val="16"/>
          <w:lang w:val="fr-FR" w:eastAsia="ko-KR"/>
        </w:rPr>
        <w:t>ServedPLMNs-</w:t>
      </w:r>
      <w:r w:rsidRPr="003A6BD7">
        <w:rPr>
          <w:rFonts w:ascii="Courier New" w:hAnsi="Courier New"/>
          <w:noProof/>
          <w:snapToGrid w:val="0"/>
          <w:sz w:val="16"/>
          <w:lang w:val="fr-FR" w:eastAsia="ko-KR"/>
        </w:rPr>
        <w:t>List</w:t>
      </w:r>
      <w:r w:rsidRPr="003A6BD7">
        <w:rPr>
          <w:rFonts w:ascii="Courier New" w:hAnsi="Courier New"/>
          <w:snapToGrid w:val="0"/>
          <w:sz w:val="16"/>
          <w:lang w:val="fr-FR" w:eastAsia="ko-KR"/>
        </w:rPr>
        <w:t>,</w:t>
      </w:r>
    </w:p>
    <w:p w14:paraId="6CD7F996" w14:textId="77777777" w:rsidR="003A6BD7" w:rsidRPr="003A6BD7" w:rsidRDefault="003A6BD7" w:rsidP="003A6B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val="fr-FR" w:eastAsia="ko-KR"/>
        </w:rPr>
      </w:pPr>
      <w:r w:rsidRPr="003A6BD7">
        <w:rPr>
          <w:rFonts w:ascii="Courier New" w:hAnsi="Courier New"/>
          <w:snapToGrid w:val="0"/>
          <w:sz w:val="16"/>
          <w:lang w:val="fr-FR" w:eastAsia="ko-KR"/>
        </w:rPr>
        <w:tab/>
        <w:t>nR-Mode-Info</w:t>
      </w:r>
      <w:r w:rsidRPr="003A6BD7">
        <w:rPr>
          <w:rFonts w:ascii="Courier New" w:hAnsi="Courier New"/>
          <w:snapToGrid w:val="0"/>
          <w:sz w:val="16"/>
          <w:lang w:val="fr-FR" w:eastAsia="ko-KR"/>
        </w:rPr>
        <w:tab/>
      </w:r>
      <w:r w:rsidRPr="003A6BD7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3A6BD7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3A6BD7">
        <w:rPr>
          <w:rFonts w:ascii="Courier New" w:hAnsi="Courier New"/>
          <w:snapToGrid w:val="0"/>
          <w:sz w:val="16"/>
          <w:lang w:val="fr-FR" w:eastAsia="ko-KR"/>
        </w:rPr>
        <w:tab/>
      </w:r>
      <w:r w:rsidRPr="003A6BD7">
        <w:rPr>
          <w:rFonts w:ascii="Courier New" w:hAnsi="Courier New"/>
          <w:snapToGrid w:val="0"/>
          <w:sz w:val="16"/>
          <w:lang w:val="fr-FR" w:eastAsia="ko-KR"/>
        </w:rPr>
        <w:tab/>
        <w:t>NR-Mode-Info,</w:t>
      </w:r>
      <w:r w:rsidRPr="003A6BD7">
        <w:rPr>
          <w:rFonts w:ascii="Courier New" w:eastAsia="宋体" w:hAnsi="Courier New"/>
          <w:noProof/>
          <w:snapToGrid w:val="0"/>
          <w:sz w:val="16"/>
          <w:lang w:val="fr-FR" w:eastAsia="ko-KR"/>
        </w:rPr>
        <w:t xml:space="preserve"> </w:t>
      </w:r>
    </w:p>
    <w:p w14:paraId="348EF0E5" w14:textId="77777777" w:rsidR="003A6BD7" w:rsidRPr="003A6BD7" w:rsidRDefault="003A6BD7" w:rsidP="003A6B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napToGrid w:val="0"/>
          <w:sz w:val="16"/>
          <w:lang w:val="fr-FR" w:eastAsia="ko-KR"/>
        </w:rPr>
      </w:pPr>
      <w:r w:rsidRPr="003A6BD7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  <w:t>measurementTimingConfiguration</w:t>
      </w:r>
      <w:r w:rsidRPr="003A6BD7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  <w:t>OCTET STRING,</w:t>
      </w:r>
    </w:p>
    <w:p w14:paraId="6ABC4F57" w14:textId="77777777" w:rsidR="003A6BD7" w:rsidRPr="003A6BD7" w:rsidRDefault="003A6BD7" w:rsidP="003A6B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napToGrid w:val="0"/>
          <w:sz w:val="16"/>
          <w:lang w:val="fr-FR" w:eastAsia="ko-KR"/>
        </w:rPr>
      </w:pPr>
      <w:r w:rsidRPr="003A6BD7">
        <w:rPr>
          <w:rFonts w:ascii="Courier New" w:hAnsi="Courier New"/>
          <w:snapToGrid w:val="0"/>
          <w:sz w:val="16"/>
          <w:lang w:val="fr-FR" w:eastAsia="ko-KR"/>
        </w:rPr>
        <w:tab/>
        <w:t>iE-Extensions</w:t>
      </w:r>
      <w:r w:rsidRPr="003A6BD7">
        <w:rPr>
          <w:rFonts w:ascii="Courier New" w:hAnsi="Courier New"/>
          <w:snapToGrid w:val="0"/>
          <w:sz w:val="16"/>
          <w:lang w:val="fr-FR" w:eastAsia="ko-KR"/>
        </w:rPr>
        <w:tab/>
      </w:r>
      <w:r w:rsidRPr="003A6BD7">
        <w:rPr>
          <w:rFonts w:ascii="Courier New" w:hAnsi="Courier New"/>
          <w:snapToGrid w:val="0"/>
          <w:sz w:val="16"/>
          <w:lang w:val="fr-FR" w:eastAsia="ko-KR"/>
        </w:rPr>
        <w:tab/>
        <w:t>ProtocolExtensionContainer { {Served-Cell-Information-ExtIEs} } OPTIONAL,</w:t>
      </w:r>
    </w:p>
    <w:p w14:paraId="553CA7C1" w14:textId="77777777" w:rsidR="003A6BD7" w:rsidRPr="003A6BD7" w:rsidRDefault="003A6BD7" w:rsidP="003A6B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napToGrid w:val="0"/>
          <w:sz w:val="16"/>
          <w:lang w:val="fr-FR" w:eastAsia="ko-KR"/>
        </w:rPr>
      </w:pPr>
      <w:r w:rsidRPr="003A6BD7">
        <w:rPr>
          <w:rFonts w:ascii="Courier New" w:hAnsi="Courier New"/>
          <w:snapToGrid w:val="0"/>
          <w:sz w:val="16"/>
          <w:lang w:val="fr-FR" w:eastAsia="ko-KR"/>
        </w:rPr>
        <w:tab/>
        <w:t>...</w:t>
      </w:r>
    </w:p>
    <w:p w14:paraId="12FC6737" w14:textId="77777777" w:rsidR="003A6BD7" w:rsidRPr="003A6BD7" w:rsidRDefault="003A6BD7" w:rsidP="003A6BD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napToGrid w:val="0"/>
          <w:sz w:val="16"/>
          <w:lang w:val="fr-FR" w:eastAsia="ko-KR"/>
        </w:rPr>
      </w:pPr>
      <w:r w:rsidRPr="003A6BD7">
        <w:rPr>
          <w:rFonts w:ascii="Courier New" w:hAnsi="Courier New"/>
          <w:snapToGrid w:val="0"/>
          <w:sz w:val="16"/>
          <w:lang w:val="fr-FR" w:eastAsia="ko-KR"/>
        </w:rPr>
        <w:t>}</w:t>
      </w:r>
    </w:p>
    <w:p w14:paraId="2AAED0CA" w14:textId="0BEFDFC4" w:rsidR="003A6BD7" w:rsidRDefault="003A6BD7" w:rsidP="00D74E17">
      <w:pPr>
        <w:rPr>
          <w:rFonts w:eastAsia="Yu Mincho"/>
        </w:rPr>
      </w:pPr>
    </w:p>
    <w:p w14:paraId="6976F50B" w14:textId="77777777" w:rsidR="003A6BD7" w:rsidRDefault="003A6BD7" w:rsidP="00D74E17">
      <w:pPr>
        <w:rPr>
          <w:rFonts w:eastAsia="Yu Mincho"/>
        </w:rPr>
      </w:pPr>
    </w:p>
    <w:p w14:paraId="265170D7" w14:textId="59DDC21F" w:rsidR="005448AB" w:rsidRDefault="000F39FC" w:rsidP="00D74E17">
      <w:pPr>
        <w:rPr>
          <w:rFonts w:eastAsia="Yu Mincho"/>
        </w:rPr>
      </w:pPr>
      <w:r w:rsidRPr="00AC7530">
        <w:rPr>
          <w:rFonts w:ascii="Courier New" w:eastAsia="宋体" w:hAnsi="Courier New" w:hint="eastAsia"/>
          <w:noProof/>
          <w:color w:val="FF0000"/>
          <w:sz w:val="16"/>
          <w:lang w:eastAsia="zh-CN"/>
        </w:rPr>
        <w:t>&gt;</w:t>
      </w:r>
      <w:r w:rsidRPr="00AC7530">
        <w:rPr>
          <w:rFonts w:ascii="Courier New" w:eastAsia="宋体" w:hAnsi="Courier New"/>
          <w:noProof/>
          <w:color w:val="FF0000"/>
          <w:sz w:val="16"/>
          <w:lang w:eastAsia="zh-CN"/>
        </w:rPr>
        <w:t>&gt;&gt;&gt;&gt;&gt;&gt;</w:t>
      </w:r>
      <w:r>
        <w:rPr>
          <w:rFonts w:ascii="Courier New" w:eastAsia="宋体" w:hAnsi="Courier New"/>
          <w:noProof/>
          <w:color w:val="FF0000"/>
          <w:sz w:val="16"/>
          <w:lang w:eastAsia="zh-CN"/>
        </w:rPr>
        <w:t>&gt;&gt;&gt;&gt;&gt;</w:t>
      </w:r>
      <w:r w:rsidRPr="00AC7530">
        <w:rPr>
          <w:rFonts w:ascii="Courier New" w:eastAsia="宋体" w:hAnsi="Courier New"/>
          <w:noProof/>
          <w:color w:val="FF0000"/>
          <w:sz w:val="16"/>
          <w:lang w:eastAsia="zh-CN"/>
        </w:rPr>
        <w:t>&gt;&gt;&gt;unchanged parts are skipped&lt;&lt;&lt;&lt;&lt;&lt;&lt;&lt;&lt;&lt;</w:t>
      </w:r>
      <w:r>
        <w:rPr>
          <w:rFonts w:ascii="Courier New" w:eastAsia="宋体" w:hAnsi="Courier New"/>
          <w:noProof/>
          <w:color w:val="FF0000"/>
          <w:sz w:val="16"/>
          <w:lang w:eastAsia="zh-CN"/>
        </w:rPr>
        <w:t>&lt;&lt;&lt;&lt;&lt;</w:t>
      </w:r>
    </w:p>
    <w:p w14:paraId="02D56A09" w14:textId="132083FE" w:rsidR="00964F32" w:rsidRDefault="00964F32" w:rsidP="00D74E17">
      <w:pPr>
        <w:rPr>
          <w:rFonts w:eastAsia="Yu Mincho"/>
        </w:rPr>
      </w:pPr>
    </w:p>
    <w:p w14:paraId="4F96ABA7" w14:textId="77777777" w:rsidR="00964F32" w:rsidRPr="00964F32" w:rsidRDefault="00964F32" w:rsidP="00964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ko-KR"/>
        </w:rPr>
      </w:pPr>
      <w:r w:rsidRPr="00964F32">
        <w:rPr>
          <w:rFonts w:ascii="Courier New" w:eastAsia="等线" w:hAnsi="Courier New"/>
          <w:noProof/>
          <w:snapToGrid w:val="0"/>
          <w:sz w:val="16"/>
          <w:lang w:eastAsia="ko-KR"/>
        </w:rPr>
        <w:t>id-L571Info</w:t>
      </w:r>
      <w:r w:rsidRPr="00964F32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964F32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964F32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964F32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964F32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964F32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964F32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964F32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964F32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964F32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964F32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964F32">
        <w:rPr>
          <w:rFonts w:ascii="Courier New" w:hAnsi="Courier New"/>
          <w:noProof/>
          <w:sz w:val="16"/>
          <w:lang w:eastAsia="ko-KR"/>
        </w:rPr>
        <w:t xml:space="preserve">ProtocolIE-ID ::= </w:t>
      </w:r>
      <w:r w:rsidRPr="00964F32">
        <w:rPr>
          <w:rFonts w:ascii="Courier New" w:hAnsi="Courier New"/>
          <w:noProof/>
          <w:sz w:val="16"/>
          <w:lang w:eastAsia="zh-CN"/>
        </w:rPr>
        <w:t>659</w:t>
      </w:r>
    </w:p>
    <w:p w14:paraId="6243F5EA" w14:textId="77777777" w:rsidR="00964F32" w:rsidRPr="00964F32" w:rsidRDefault="00964F32" w:rsidP="00964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zh-CN"/>
        </w:rPr>
      </w:pPr>
      <w:r w:rsidRPr="00964F32">
        <w:rPr>
          <w:rFonts w:ascii="Courier New" w:eastAsia="等线" w:hAnsi="Courier New"/>
          <w:noProof/>
          <w:snapToGrid w:val="0"/>
          <w:sz w:val="16"/>
          <w:lang w:eastAsia="ko-KR"/>
        </w:rPr>
        <w:t>id-L1151Info</w:t>
      </w:r>
      <w:r w:rsidRPr="00964F32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964F32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964F32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964F32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964F32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964F32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964F32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964F32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964F32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964F32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964F32">
        <w:rPr>
          <w:rFonts w:ascii="Courier New" w:hAnsi="Courier New"/>
          <w:noProof/>
          <w:sz w:val="16"/>
          <w:lang w:eastAsia="ko-KR"/>
        </w:rPr>
        <w:t xml:space="preserve">ProtocolIE-ID ::= </w:t>
      </w:r>
      <w:r w:rsidRPr="00964F32">
        <w:rPr>
          <w:rFonts w:ascii="Courier New" w:hAnsi="Courier New"/>
          <w:noProof/>
          <w:sz w:val="16"/>
          <w:lang w:eastAsia="zh-CN"/>
        </w:rPr>
        <w:t>660</w:t>
      </w:r>
    </w:p>
    <w:p w14:paraId="643E0073" w14:textId="77777777" w:rsidR="00964F32" w:rsidRPr="00964F32" w:rsidRDefault="00964F32" w:rsidP="00964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zh-CN"/>
        </w:rPr>
      </w:pPr>
      <w:r w:rsidRPr="00964F32">
        <w:rPr>
          <w:rFonts w:ascii="Courier New" w:eastAsia="等线" w:hAnsi="Courier New"/>
          <w:noProof/>
          <w:snapToGrid w:val="0"/>
          <w:sz w:val="16"/>
          <w:lang w:eastAsia="ko-KR"/>
        </w:rPr>
        <w:t>id-SCS-480</w:t>
      </w:r>
      <w:r w:rsidRPr="00964F32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964F32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964F32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964F32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964F32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964F32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964F32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964F32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964F32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964F32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964F32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964F32">
        <w:rPr>
          <w:rFonts w:ascii="Courier New" w:hAnsi="Courier New"/>
          <w:noProof/>
          <w:sz w:val="16"/>
          <w:lang w:eastAsia="ko-KR"/>
        </w:rPr>
        <w:t xml:space="preserve">ProtocolIE-ID ::= </w:t>
      </w:r>
      <w:r w:rsidRPr="00964F32">
        <w:rPr>
          <w:rFonts w:ascii="Courier New" w:hAnsi="Courier New"/>
          <w:noProof/>
          <w:sz w:val="16"/>
          <w:lang w:eastAsia="zh-CN"/>
        </w:rPr>
        <w:t>661</w:t>
      </w:r>
    </w:p>
    <w:p w14:paraId="39A431F1" w14:textId="77777777" w:rsidR="00964F32" w:rsidRPr="00964F32" w:rsidRDefault="00964F32" w:rsidP="00964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napToGrid w:val="0"/>
          <w:sz w:val="16"/>
          <w:lang w:val="it-IT" w:eastAsia="ko-KR"/>
        </w:rPr>
      </w:pPr>
      <w:r w:rsidRPr="00964F32">
        <w:rPr>
          <w:rFonts w:ascii="Courier New" w:eastAsia="等线" w:hAnsi="Courier New"/>
          <w:noProof/>
          <w:snapToGrid w:val="0"/>
          <w:sz w:val="16"/>
          <w:lang w:eastAsia="ko-KR"/>
        </w:rPr>
        <w:t>id-SCS-960</w:t>
      </w:r>
      <w:r w:rsidRPr="00964F32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964F32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964F32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964F32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964F32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964F32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964F32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964F32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964F32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964F32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964F32">
        <w:rPr>
          <w:rFonts w:ascii="Courier New" w:eastAsia="等线" w:hAnsi="Courier New"/>
          <w:noProof/>
          <w:snapToGrid w:val="0"/>
          <w:sz w:val="16"/>
          <w:lang w:eastAsia="ko-KR"/>
        </w:rPr>
        <w:tab/>
      </w:r>
      <w:r w:rsidRPr="00964F32">
        <w:rPr>
          <w:rFonts w:ascii="Courier New" w:hAnsi="Courier New"/>
          <w:noProof/>
          <w:sz w:val="16"/>
          <w:lang w:eastAsia="ko-KR"/>
        </w:rPr>
        <w:t xml:space="preserve">ProtocolIE-ID ::= </w:t>
      </w:r>
      <w:r w:rsidRPr="00964F32">
        <w:rPr>
          <w:rFonts w:ascii="Courier New" w:hAnsi="Courier New"/>
          <w:noProof/>
          <w:sz w:val="16"/>
          <w:lang w:eastAsia="zh-CN"/>
        </w:rPr>
        <w:t>662</w:t>
      </w:r>
    </w:p>
    <w:p w14:paraId="6B1CAF2F" w14:textId="77777777" w:rsidR="00964F32" w:rsidRPr="00964F32" w:rsidRDefault="00964F32" w:rsidP="00964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ko-KR"/>
        </w:rPr>
      </w:pPr>
      <w:r w:rsidRPr="00964F32">
        <w:rPr>
          <w:rFonts w:ascii="Courier New" w:eastAsia="宋体" w:hAnsi="Courier New"/>
          <w:noProof/>
          <w:snapToGrid w:val="0"/>
          <w:sz w:val="16"/>
          <w:lang w:val="sv-SE" w:eastAsia="sv-SE"/>
        </w:rPr>
        <w:t>id-SRSPortIndex</w:t>
      </w:r>
      <w:r w:rsidRPr="00964F32">
        <w:rPr>
          <w:rFonts w:ascii="Courier New" w:eastAsia="宋体" w:hAnsi="Courier New"/>
          <w:noProof/>
          <w:snapToGrid w:val="0"/>
          <w:sz w:val="16"/>
          <w:lang w:val="sv-SE" w:eastAsia="sv-SE"/>
        </w:rPr>
        <w:tab/>
      </w:r>
      <w:r w:rsidRPr="00964F32">
        <w:rPr>
          <w:rFonts w:ascii="Courier New" w:eastAsia="宋体" w:hAnsi="Courier New"/>
          <w:noProof/>
          <w:snapToGrid w:val="0"/>
          <w:sz w:val="16"/>
          <w:lang w:val="sv-SE" w:eastAsia="sv-SE"/>
        </w:rPr>
        <w:tab/>
      </w:r>
      <w:r w:rsidRPr="00964F32">
        <w:rPr>
          <w:rFonts w:ascii="Courier New" w:eastAsia="宋体" w:hAnsi="Courier New"/>
          <w:noProof/>
          <w:snapToGrid w:val="0"/>
          <w:sz w:val="16"/>
          <w:lang w:val="sv-SE" w:eastAsia="sv-SE"/>
        </w:rPr>
        <w:tab/>
      </w:r>
      <w:r w:rsidRPr="00964F32">
        <w:rPr>
          <w:rFonts w:ascii="Courier New" w:eastAsia="宋体" w:hAnsi="Courier New"/>
          <w:noProof/>
          <w:snapToGrid w:val="0"/>
          <w:sz w:val="16"/>
          <w:lang w:val="sv-SE" w:eastAsia="sv-SE"/>
        </w:rPr>
        <w:tab/>
      </w:r>
      <w:r w:rsidRPr="00964F32">
        <w:rPr>
          <w:rFonts w:ascii="Courier New" w:eastAsia="宋体" w:hAnsi="Courier New"/>
          <w:noProof/>
          <w:snapToGrid w:val="0"/>
          <w:sz w:val="16"/>
          <w:lang w:val="sv-SE" w:eastAsia="sv-SE"/>
        </w:rPr>
        <w:tab/>
      </w:r>
      <w:r w:rsidRPr="00964F32">
        <w:rPr>
          <w:rFonts w:ascii="Courier New" w:eastAsia="宋体" w:hAnsi="Courier New"/>
          <w:noProof/>
          <w:snapToGrid w:val="0"/>
          <w:sz w:val="16"/>
          <w:lang w:val="sv-SE" w:eastAsia="sv-SE"/>
        </w:rPr>
        <w:tab/>
      </w:r>
      <w:r w:rsidRPr="00964F32">
        <w:rPr>
          <w:rFonts w:ascii="Courier New" w:eastAsia="宋体" w:hAnsi="Courier New"/>
          <w:noProof/>
          <w:snapToGrid w:val="0"/>
          <w:sz w:val="16"/>
          <w:lang w:val="sv-SE" w:eastAsia="sv-SE"/>
        </w:rPr>
        <w:tab/>
      </w:r>
      <w:r w:rsidRPr="00964F32">
        <w:rPr>
          <w:rFonts w:ascii="Courier New" w:eastAsia="宋体" w:hAnsi="Courier New"/>
          <w:noProof/>
          <w:snapToGrid w:val="0"/>
          <w:sz w:val="16"/>
          <w:lang w:val="sv-SE" w:eastAsia="sv-SE"/>
        </w:rPr>
        <w:tab/>
      </w:r>
      <w:r w:rsidRPr="00964F32">
        <w:rPr>
          <w:rFonts w:ascii="Courier New" w:eastAsia="宋体" w:hAnsi="Courier New"/>
          <w:noProof/>
          <w:snapToGrid w:val="0"/>
          <w:sz w:val="16"/>
          <w:lang w:val="sv-SE" w:eastAsia="sv-SE"/>
        </w:rPr>
        <w:tab/>
      </w:r>
      <w:r w:rsidRPr="00964F32">
        <w:rPr>
          <w:rFonts w:ascii="Courier New" w:eastAsia="宋体" w:hAnsi="Courier New"/>
          <w:noProof/>
          <w:snapToGrid w:val="0"/>
          <w:sz w:val="16"/>
          <w:lang w:val="sv-SE" w:eastAsia="sv-SE"/>
        </w:rPr>
        <w:tab/>
      </w:r>
      <w:r w:rsidRPr="00964F32">
        <w:rPr>
          <w:rFonts w:ascii="Courier New" w:hAnsi="Courier New"/>
          <w:noProof/>
          <w:sz w:val="16"/>
          <w:lang w:eastAsia="ko-KR"/>
        </w:rPr>
        <w:t>ProtocolIE-ID ::= 663</w:t>
      </w:r>
    </w:p>
    <w:p w14:paraId="46798699" w14:textId="77777777" w:rsidR="00964F32" w:rsidRPr="00964F32" w:rsidRDefault="00964F32" w:rsidP="00964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napToGrid w:val="0"/>
          <w:sz w:val="16"/>
          <w:lang w:eastAsia="ko-KR"/>
        </w:rPr>
      </w:pPr>
      <w:r w:rsidRPr="00964F32">
        <w:rPr>
          <w:rFonts w:ascii="Courier New" w:hAnsi="Courier New"/>
          <w:noProof/>
          <w:sz w:val="16"/>
          <w:lang w:eastAsia="ko-KR"/>
        </w:rPr>
        <w:t>id-PEISubgroupingSupportIndication</w:t>
      </w:r>
      <w:r w:rsidRPr="00964F32">
        <w:rPr>
          <w:rFonts w:ascii="Courier New" w:hAnsi="Courier New"/>
          <w:noProof/>
          <w:sz w:val="16"/>
          <w:lang w:eastAsia="ko-KR"/>
        </w:rPr>
        <w:tab/>
      </w:r>
      <w:r w:rsidRPr="00964F32">
        <w:rPr>
          <w:rFonts w:ascii="Courier New" w:hAnsi="Courier New"/>
          <w:noProof/>
          <w:sz w:val="16"/>
          <w:lang w:eastAsia="ko-KR"/>
        </w:rPr>
        <w:tab/>
      </w:r>
      <w:r w:rsidRPr="00964F32">
        <w:rPr>
          <w:rFonts w:ascii="Courier New" w:hAnsi="Courier New"/>
          <w:noProof/>
          <w:sz w:val="16"/>
          <w:lang w:eastAsia="ko-KR"/>
        </w:rPr>
        <w:tab/>
      </w:r>
      <w:r w:rsidRPr="00964F32">
        <w:rPr>
          <w:rFonts w:ascii="Courier New" w:hAnsi="Courier New"/>
          <w:noProof/>
          <w:sz w:val="16"/>
          <w:lang w:eastAsia="ko-KR"/>
        </w:rPr>
        <w:tab/>
      </w:r>
      <w:r w:rsidRPr="00964F32">
        <w:rPr>
          <w:rFonts w:ascii="Courier New" w:hAnsi="Courier New"/>
          <w:noProof/>
          <w:sz w:val="16"/>
          <w:lang w:eastAsia="ko-KR"/>
        </w:rPr>
        <w:tab/>
      </w:r>
      <w:r w:rsidRPr="00964F32">
        <w:rPr>
          <w:rFonts w:ascii="Courier New" w:hAnsi="Courier New"/>
          <w:noProof/>
          <w:snapToGrid w:val="0"/>
          <w:sz w:val="16"/>
          <w:lang w:eastAsia="ko-KR"/>
        </w:rPr>
        <w:t>ProtocolIE-ID ::= 664</w:t>
      </w:r>
    </w:p>
    <w:p w14:paraId="3F2D8468" w14:textId="77777777" w:rsidR="00964F32" w:rsidRPr="00964F32" w:rsidRDefault="00964F32" w:rsidP="00964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964F32">
        <w:rPr>
          <w:rFonts w:ascii="Courier New" w:eastAsia="宋体" w:hAnsi="Courier New"/>
          <w:noProof/>
          <w:snapToGrid w:val="0"/>
          <w:sz w:val="16"/>
          <w:lang w:eastAsia="ko-KR"/>
        </w:rPr>
        <w:t>id-</w:t>
      </w:r>
      <w:r w:rsidRPr="00964F32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NeedForGapsInfoNR</w:t>
      </w:r>
      <w:r w:rsidRPr="00964F32">
        <w:rPr>
          <w:rFonts w:ascii="Courier New" w:hAnsi="Courier New"/>
          <w:noProof/>
          <w:sz w:val="16"/>
          <w:lang w:eastAsia="ko-KR"/>
        </w:rPr>
        <w:tab/>
      </w:r>
      <w:r w:rsidRPr="00964F32">
        <w:rPr>
          <w:rFonts w:ascii="Courier New" w:hAnsi="Courier New"/>
          <w:noProof/>
          <w:sz w:val="16"/>
          <w:lang w:eastAsia="ko-KR"/>
        </w:rPr>
        <w:tab/>
      </w:r>
      <w:r w:rsidRPr="00964F32">
        <w:rPr>
          <w:rFonts w:ascii="Courier New" w:hAnsi="Courier New"/>
          <w:noProof/>
          <w:sz w:val="16"/>
          <w:lang w:eastAsia="ko-KR"/>
        </w:rPr>
        <w:tab/>
      </w:r>
      <w:r w:rsidRPr="00964F32">
        <w:rPr>
          <w:rFonts w:ascii="Courier New" w:hAnsi="Courier New"/>
          <w:noProof/>
          <w:sz w:val="16"/>
          <w:lang w:eastAsia="ko-KR"/>
        </w:rPr>
        <w:tab/>
      </w:r>
      <w:r w:rsidRPr="00964F32">
        <w:rPr>
          <w:rFonts w:ascii="Courier New" w:hAnsi="Courier New"/>
          <w:noProof/>
          <w:sz w:val="16"/>
          <w:lang w:eastAsia="ko-KR"/>
        </w:rPr>
        <w:tab/>
      </w:r>
      <w:r w:rsidRPr="00964F32">
        <w:rPr>
          <w:rFonts w:ascii="Courier New" w:hAnsi="Courier New"/>
          <w:noProof/>
          <w:sz w:val="16"/>
          <w:lang w:eastAsia="ko-KR"/>
        </w:rPr>
        <w:tab/>
      </w:r>
      <w:r w:rsidRPr="00964F32">
        <w:rPr>
          <w:rFonts w:ascii="Courier New" w:hAnsi="Courier New"/>
          <w:noProof/>
          <w:sz w:val="16"/>
          <w:lang w:eastAsia="ko-KR"/>
        </w:rPr>
        <w:tab/>
      </w:r>
      <w:r w:rsidRPr="00964F32">
        <w:rPr>
          <w:rFonts w:ascii="Courier New" w:hAnsi="Courier New"/>
          <w:noProof/>
          <w:sz w:val="16"/>
          <w:lang w:eastAsia="ko-KR"/>
        </w:rPr>
        <w:tab/>
      </w:r>
      <w:r w:rsidRPr="00964F32">
        <w:rPr>
          <w:rFonts w:ascii="Courier New" w:hAnsi="Courier New"/>
          <w:noProof/>
          <w:snapToGrid w:val="0"/>
          <w:sz w:val="16"/>
          <w:lang w:eastAsia="ko-KR"/>
        </w:rPr>
        <w:t xml:space="preserve">ProtocolIE-ID ::= </w:t>
      </w:r>
      <w:r w:rsidRPr="00964F32">
        <w:rPr>
          <w:rFonts w:ascii="Courier New" w:eastAsia="宋体" w:hAnsi="Courier New"/>
          <w:noProof/>
          <w:snapToGrid w:val="0"/>
          <w:sz w:val="16"/>
          <w:lang w:val="en-US" w:eastAsia="zh-CN"/>
        </w:rPr>
        <w:t>665</w:t>
      </w:r>
    </w:p>
    <w:p w14:paraId="503D680A" w14:textId="77777777" w:rsidR="00964F32" w:rsidRPr="00964F32" w:rsidRDefault="00964F32" w:rsidP="00964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b/>
          <w:noProof/>
          <w:sz w:val="16"/>
          <w:lang w:val="en-US" w:eastAsia="ko-KR"/>
        </w:rPr>
      </w:pPr>
      <w:r w:rsidRPr="00964F32">
        <w:rPr>
          <w:rFonts w:ascii="Courier New" w:eastAsia="宋体" w:hAnsi="Courier New"/>
          <w:noProof/>
          <w:snapToGrid w:val="0"/>
          <w:sz w:val="16"/>
          <w:lang w:eastAsia="ko-KR"/>
        </w:rPr>
        <w:t>id-</w:t>
      </w:r>
      <w:r w:rsidRPr="00964F32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NeedForGapNCSGInfoNR</w:t>
      </w:r>
      <w:r w:rsidRPr="00964F32">
        <w:rPr>
          <w:rFonts w:ascii="Courier New" w:hAnsi="Courier New"/>
          <w:noProof/>
          <w:sz w:val="16"/>
          <w:lang w:eastAsia="ko-KR"/>
        </w:rPr>
        <w:tab/>
      </w:r>
      <w:r w:rsidRPr="00964F32">
        <w:rPr>
          <w:rFonts w:ascii="Courier New" w:hAnsi="Courier New"/>
          <w:noProof/>
          <w:sz w:val="16"/>
          <w:lang w:eastAsia="ko-KR"/>
        </w:rPr>
        <w:tab/>
      </w:r>
      <w:r w:rsidRPr="00964F32">
        <w:rPr>
          <w:rFonts w:ascii="Courier New" w:hAnsi="Courier New"/>
          <w:noProof/>
          <w:sz w:val="16"/>
          <w:lang w:eastAsia="ko-KR"/>
        </w:rPr>
        <w:tab/>
      </w:r>
      <w:r w:rsidRPr="00964F32">
        <w:rPr>
          <w:rFonts w:ascii="Courier New" w:hAnsi="Courier New"/>
          <w:noProof/>
          <w:sz w:val="16"/>
          <w:lang w:eastAsia="ko-KR"/>
        </w:rPr>
        <w:tab/>
      </w:r>
      <w:r w:rsidRPr="00964F32">
        <w:rPr>
          <w:rFonts w:ascii="Courier New" w:hAnsi="Courier New"/>
          <w:noProof/>
          <w:sz w:val="16"/>
          <w:lang w:eastAsia="ko-KR"/>
        </w:rPr>
        <w:tab/>
      </w:r>
      <w:r w:rsidRPr="00964F32">
        <w:rPr>
          <w:rFonts w:ascii="Courier New" w:hAnsi="Courier New"/>
          <w:noProof/>
          <w:sz w:val="16"/>
          <w:lang w:eastAsia="ko-KR"/>
        </w:rPr>
        <w:tab/>
      </w:r>
      <w:r w:rsidRPr="00964F32">
        <w:rPr>
          <w:rFonts w:ascii="Courier New" w:hAnsi="Courier New"/>
          <w:noProof/>
          <w:sz w:val="16"/>
          <w:lang w:eastAsia="ko-KR"/>
        </w:rPr>
        <w:tab/>
      </w:r>
      <w:r w:rsidRPr="00964F32">
        <w:rPr>
          <w:rFonts w:ascii="Courier New" w:hAnsi="Courier New"/>
          <w:noProof/>
          <w:sz w:val="16"/>
          <w:lang w:eastAsia="ko-KR"/>
        </w:rPr>
        <w:tab/>
      </w:r>
      <w:r w:rsidRPr="00964F32">
        <w:rPr>
          <w:rFonts w:ascii="Courier New" w:hAnsi="Courier New"/>
          <w:noProof/>
          <w:snapToGrid w:val="0"/>
          <w:sz w:val="16"/>
          <w:lang w:eastAsia="ko-KR"/>
        </w:rPr>
        <w:t>ProtocolIE-ID ::= 666</w:t>
      </w:r>
    </w:p>
    <w:p w14:paraId="5ECD34CD" w14:textId="77777777" w:rsidR="00964F32" w:rsidRPr="00964F32" w:rsidRDefault="00964F32" w:rsidP="00964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b/>
          <w:noProof/>
          <w:sz w:val="16"/>
          <w:lang w:val="en-US" w:eastAsia="ko-KR"/>
        </w:rPr>
      </w:pPr>
      <w:r w:rsidRPr="00964F32">
        <w:rPr>
          <w:rFonts w:ascii="Courier New" w:eastAsia="宋体" w:hAnsi="Courier New"/>
          <w:noProof/>
          <w:snapToGrid w:val="0"/>
          <w:sz w:val="16"/>
          <w:lang w:eastAsia="ko-KR"/>
        </w:rPr>
        <w:t>id-</w:t>
      </w:r>
      <w:r w:rsidRPr="00964F32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NeedForGapNCSGInfoEUTRA</w:t>
      </w:r>
      <w:r w:rsidRPr="00964F32">
        <w:rPr>
          <w:rFonts w:ascii="Courier New" w:hAnsi="Courier New"/>
          <w:noProof/>
          <w:sz w:val="16"/>
          <w:lang w:eastAsia="ko-KR"/>
        </w:rPr>
        <w:tab/>
      </w:r>
      <w:r w:rsidRPr="00964F32">
        <w:rPr>
          <w:rFonts w:ascii="Courier New" w:hAnsi="Courier New"/>
          <w:noProof/>
          <w:sz w:val="16"/>
          <w:lang w:eastAsia="ko-KR"/>
        </w:rPr>
        <w:tab/>
      </w:r>
      <w:r w:rsidRPr="00964F32">
        <w:rPr>
          <w:rFonts w:ascii="Courier New" w:hAnsi="Courier New"/>
          <w:noProof/>
          <w:sz w:val="16"/>
          <w:lang w:eastAsia="ko-KR"/>
        </w:rPr>
        <w:tab/>
      </w:r>
      <w:r w:rsidRPr="00964F32">
        <w:rPr>
          <w:rFonts w:ascii="Courier New" w:hAnsi="Courier New"/>
          <w:noProof/>
          <w:sz w:val="16"/>
          <w:lang w:eastAsia="ko-KR"/>
        </w:rPr>
        <w:tab/>
      </w:r>
      <w:r w:rsidRPr="00964F32">
        <w:rPr>
          <w:rFonts w:ascii="Courier New" w:hAnsi="Courier New"/>
          <w:noProof/>
          <w:sz w:val="16"/>
          <w:lang w:eastAsia="ko-KR"/>
        </w:rPr>
        <w:tab/>
      </w:r>
      <w:r w:rsidRPr="00964F32">
        <w:rPr>
          <w:rFonts w:ascii="Courier New" w:hAnsi="Courier New"/>
          <w:noProof/>
          <w:sz w:val="16"/>
          <w:lang w:eastAsia="ko-KR"/>
        </w:rPr>
        <w:tab/>
      </w:r>
      <w:r w:rsidRPr="00964F32">
        <w:rPr>
          <w:rFonts w:ascii="Courier New" w:hAnsi="Courier New"/>
          <w:noProof/>
          <w:sz w:val="16"/>
          <w:lang w:eastAsia="ko-KR"/>
        </w:rPr>
        <w:tab/>
      </w:r>
      <w:r w:rsidRPr="00964F32">
        <w:rPr>
          <w:rFonts w:ascii="Courier New" w:hAnsi="Courier New"/>
          <w:noProof/>
          <w:snapToGrid w:val="0"/>
          <w:sz w:val="16"/>
          <w:lang w:eastAsia="ko-KR"/>
        </w:rPr>
        <w:t>ProtocolIE-ID ::= 667</w:t>
      </w:r>
    </w:p>
    <w:p w14:paraId="016F8F44" w14:textId="77777777" w:rsidR="00964F32" w:rsidRPr="00964F32" w:rsidRDefault="00964F32" w:rsidP="00964F32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Courier New"/>
          <w:noProof/>
          <w:sz w:val="16"/>
          <w:szCs w:val="22"/>
          <w:lang w:eastAsia="zh-CN"/>
        </w:rPr>
      </w:pPr>
      <w:r w:rsidRPr="00964F32">
        <w:rPr>
          <w:rFonts w:ascii="Courier New" w:hAnsi="Courier New" w:cs="Courier New" w:hint="eastAsia"/>
          <w:noProof/>
          <w:sz w:val="16"/>
          <w:szCs w:val="22"/>
          <w:lang w:eastAsia="zh-CN"/>
        </w:rPr>
        <w:t>id-</w:t>
      </w:r>
      <w:r w:rsidRPr="00964F32">
        <w:rPr>
          <w:rFonts w:ascii="Courier New" w:hAnsi="Courier New"/>
          <w:noProof/>
          <w:sz w:val="16"/>
          <w:lang w:eastAsia="ko-KR"/>
        </w:rPr>
        <w:t>procedure-code-668-not-to-be-used</w:t>
      </w:r>
      <w:r w:rsidRPr="00964F32">
        <w:rPr>
          <w:rFonts w:ascii="Courier New" w:hAnsi="Courier New" w:cs="Courier New" w:hint="eastAsia"/>
          <w:noProof/>
          <w:sz w:val="16"/>
          <w:szCs w:val="22"/>
          <w:lang w:eastAsia="zh-CN"/>
        </w:rPr>
        <w:tab/>
      </w:r>
      <w:r w:rsidRPr="00964F32">
        <w:rPr>
          <w:rFonts w:ascii="Courier New" w:hAnsi="Courier New" w:cs="Courier New" w:hint="eastAsia"/>
          <w:noProof/>
          <w:sz w:val="16"/>
          <w:szCs w:val="22"/>
          <w:lang w:eastAsia="zh-CN"/>
        </w:rPr>
        <w:tab/>
      </w:r>
      <w:r w:rsidRPr="00964F32">
        <w:rPr>
          <w:rFonts w:ascii="Courier New" w:hAnsi="Courier New" w:cs="Courier New" w:hint="eastAsia"/>
          <w:noProof/>
          <w:sz w:val="16"/>
          <w:szCs w:val="22"/>
          <w:lang w:eastAsia="zh-CN"/>
        </w:rPr>
        <w:tab/>
      </w:r>
      <w:r w:rsidRPr="00964F32">
        <w:rPr>
          <w:rFonts w:ascii="Courier New" w:hAnsi="Courier New" w:cs="Courier New" w:hint="eastAsia"/>
          <w:noProof/>
          <w:sz w:val="16"/>
          <w:szCs w:val="22"/>
          <w:lang w:eastAsia="zh-CN"/>
        </w:rPr>
        <w:tab/>
      </w:r>
      <w:r w:rsidRPr="00964F32">
        <w:rPr>
          <w:rFonts w:ascii="Courier New" w:hAnsi="Courier New"/>
          <w:noProof/>
          <w:sz w:val="16"/>
          <w:lang w:eastAsia="ko-KR"/>
        </w:rPr>
        <w:t xml:space="preserve">ProtocolIE-ID ::= </w:t>
      </w:r>
      <w:r w:rsidRPr="00964F32">
        <w:rPr>
          <w:rFonts w:ascii="Courier New" w:hAnsi="Courier New"/>
          <w:noProof/>
          <w:sz w:val="16"/>
          <w:lang w:eastAsia="zh-CN"/>
        </w:rPr>
        <w:t>668</w:t>
      </w:r>
    </w:p>
    <w:p w14:paraId="2FD7E1AC" w14:textId="77777777" w:rsidR="00964F32" w:rsidRPr="00964F32" w:rsidRDefault="00964F32" w:rsidP="00964F32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Courier New"/>
          <w:noProof/>
          <w:sz w:val="16"/>
          <w:szCs w:val="22"/>
          <w:lang w:eastAsia="zh-CN"/>
        </w:rPr>
      </w:pPr>
      <w:r w:rsidRPr="00964F32">
        <w:rPr>
          <w:rFonts w:ascii="Courier New" w:hAnsi="Courier New" w:cs="Courier New" w:hint="eastAsia"/>
          <w:noProof/>
          <w:sz w:val="16"/>
          <w:szCs w:val="22"/>
          <w:lang w:eastAsia="zh-CN"/>
        </w:rPr>
        <w:t>id-</w:t>
      </w:r>
      <w:r w:rsidRPr="00964F32">
        <w:rPr>
          <w:rFonts w:ascii="Courier New" w:hAnsi="Courier New"/>
          <w:noProof/>
          <w:sz w:val="16"/>
          <w:lang w:eastAsia="ko-KR"/>
        </w:rPr>
        <w:t>procedure-code-669-not-to-be-used</w:t>
      </w:r>
      <w:r w:rsidRPr="00964F32">
        <w:rPr>
          <w:rFonts w:ascii="Courier New" w:hAnsi="Courier New" w:cs="Courier New" w:hint="eastAsia"/>
          <w:noProof/>
          <w:sz w:val="16"/>
          <w:szCs w:val="22"/>
          <w:lang w:eastAsia="zh-CN"/>
        </w:rPr>
        <w:tab/>
      </w:r>
      <w:r w:rsidRPr="00964F32">
        <w:rPr>
          <w:rFonts w:ascii="Courier New" w:hAnsi="Courier New" w:cs="Courier New" w:hint="eastAsia"/>
          <w:noProof/>
          <w:sz w:val="16"/>
          <w:szCs w:val="22"/>
          <w:lang w:eastAsia="zh-CN"/>
        </w:rPr>
        <w:tab/>
      </w:r>
      <w:r w:rsidRPr="00964F32">
        <w:rPr>
          <w:rFonts w:ascii="Courier New" w:hAnsi="Courier New" w:cs="Courier New" w:hint="eastAsia"/>
          <w:noProof/>
          <w:sz w:val="16"/>
          <w:szCs w:val="22"/>
          <w:lang w:eastAsia="zh-CN"/>
        </w:rPr>
        <w:tab/>
      </w:r>
      <w:r w:rsidRPr="00964F32">
        <w:rPr>
          <w:rFonts w:ascii="Courier New" w:hAnsi="Courier New" w:cs="Courier New" w:hint="eastAsia"/>
          <w:noProof/>
          <w:sz w:val="16"/>
          <w:szCs w:val="22"/>
          <w:lang w:eastAsia="zh-CN"/>
        </w:rPr>
        <w:tab/>
      </w:r>
      <w:r w:rsidRPr="00964F32">
        <w:rPr>
          <w:rFonts w:ascii="Courier New" w:hAnsi="Courier New"/>
          <w:noProof/>
          <w:sz w:val="16"/>
          <w:lang w:eastAsia="ko-KR"/>
        </w:rPr>
        <w:t xml:space="preserve">ProtocolIE-ID ::= </w:t>
      </w:r>
      <w:r w:rsidRPr="00964F32">
        <w:rPr>
          <w:rFonts w:ascii="Courier New" w:hAnsi="Courier New"/>
          <w:noProof/>
          <w:sz w:val="16"/>
          <w:lang w:eastAsia="zh-CN"/>
        </w:rPr>
        <w:t>669</w:t>
      </w:r>
    </w:p>
    <w:p w14:paraId="07F93F48" w14:textId="77777777" w:rsidR="00964F32" w:rsidRPr="00964F32" w:rsidRDefault="00964F32" w:rsidP="00964F32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 w:cs="Courier New"/>
          <w:noProof/>
          <w:sz w:val="16"/>
          <w:szCs w:val="22"/>
          <w:lang w:eastAsia="zh-CN"/>
        </w:rPr>
      </w:pPr>
      <w:r w:rsidRPr="00964F32">
        <w:rPr>
          <w:rFonts w:ascii="Courier New" w:hAnsi="Courier New" w:cs="Courier New" w:hint="eastAsia"/>
          <w:noProof/>
          <w:sz w:val="16"/>
          <w:szCs w:val="22"/>
          <w:lang w:eastAsia="zh-CN"/>
        </w:rPr>
        <w:t>id-</w:t>
      </w:r>
      <w:r w:rsidRPr="00964F32">
        <w:rPr>
          <w:rFonts w:ascii="Courier New" w:hAnsi="Courier New"/>
          <w:noProof/>
          <w:sz w:val="16"/>
          <w:lang w:eastAsia="ko-KR"/>
        </w:rPr>
        <w:t>procedure-code-670-not-to-be-used</w:t>
      </w:r>
      <w:r w:rsidRPr="00964F32">
        <w:rPr>
          <w:rFonts w:ascii="Courier New" w:hAnsi="Courier New" w:cs="Courier New" w:hint="eastAsia"/>
          <w:noProof/>
          <w:sz w:val="16"/>
          <w:szCs w:val="22"/>
          <w:lang w:eastAsia="zh-CN"/>
        </w:rPr>
        <w:tab/>
      </w:r>
      <w:r w:rsidRPr="00964F32">
        <w:rPr>
          <w:rFonts w:ascii="Courier New" w:hAnsi="Courier New" w:cs="Courier New" w:hint="eastAsia"/>
          <w:noProof/>
          <w:sz w:val="16"/>
          <w:szCs w:val="22"/>
          <w:lang w:eastAsia="zh-CN"/>
        </w:rPr>
        <w:tab/>
      </w:r>
      <w:r w:rsidRPr="00964F32">
        <w:rPr>
          <w:rFonts w:ascii="Courier New" w:hAnsi="Courier New" w:cs="Courier New" w:hint="eastAsia"/>
          <w:noProof/>
          <w:sz w:val="16"/>
          <w:szCs w:val="22"/>
          <w:lang w:eastAsia="zh-CN"/>
        </w:rPr>
        <w:tab/>
      </w:r>
      <w:r w:rsidRPr="00964F32">
        <w:rPr>
          <w:rFonts w:ascii="Courier New" w:hAnsi="Courier New" w:cs="Courier New" w:hint="eastAsia"/>
          <w:noProof/>
          <w:sz w:val="16"/>
          <w:szCs w:val="22"/>
          <w:lang w:eastAsia="zh-CN"/>
        </w:rPr>
        <w:tab/>
      </w:r>
      <w:r w:rsidRPr="00964F32">
        <w:rPr>
          <w:rFonts w:ascii="Courier New" w:hAnsi="Courier New"/>
          <w:noProof/>
          <w:sz w:val="16"/>
          <w:lang w:eastAsia="ko-KR"/>
        </w:rPr>
        <w:t xml:space="preserve">ProtocolIE-ID ::= </w:t>
      </w:r>
      <w:r w:rsidRPr="00964F32">
        <w:rPr>
          <w:rFonts w:ascii="Courier New" w:hAnsi="Courier New"/>
          <w:noProof/>
          <w:sz w:val="16"/>
          <w:lang w:eastAsia="zh-CN"/>
        </w:rPr>
        <w:t>670</w:t>
      </w:r>
    </w:p>
    <w:p w14:paraId="7FFD6A2F" w14:textId="77777777" w:rsidR="00964F32" w:rsidRPr="00964F32" w:rsidRDefault="00964F32" w:rsidP="00964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ko-KR"/>
        </w:rPr>
      </w:pPr>
      <w:r w:rsidRPr="00964F32">
        <w:rPr>
          <w:rFonts w:ascii="Courier New" w:eastAsia="宋体" w:hAnsi="Courier New"/>
          <w:noProof/>
          <w:snapToGrid w:val="0"/>
          <w:sz w:val="16"/>
          <w:lang w:eastAsia="ko-KR"/>
        </w:rPr>
        <w:t>id-Source-MRB-ID</w:t>
      </w:r>
      <w:r w:rsidRPr="00964F3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64F3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64F3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64F3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64F3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64F3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64F3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64F3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64F3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64F32">
        <w:rPr>
          <w:rFonts w:ascii="Courier New" w:hAnsi="Courier New"/>
          <w:noProof/>
          <w:sz w:val="16"/>
          <w:lang w:eastAsia="ko-KR"/>
        </w:rPr>
        <w:t>ProtocolIE-ID ::= 671</w:t>
      </w:r>
    </w:p>
    <w:p w14:paraId="37DF7809" w14:textId="77777777" w:rsidR="00964F32" w:rsidRPr="00964F32" w:rsidRDefault="00964F32" w:rsidP="00964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val="it-IT" w:eastAsia="zh-CN"/>
        </w:rPr>
      </w:pPr>
      <w:r w:rsidRPr="00964F32">
        <w:rPr>
          <w:rFonts w:ascii="Courier New" w:hAnsi="Courier New" w:hint="eastAsia"/>
          <w:noProof/>
          <w:sz w:val="16"/>
          <w:lang w:val="it-IT" w:eastAsia="zh-CN"/>
        </w:rPr>
        <w:t>i</w:t>
      </w:r>
      <w:r w:rsidRPr="00964F32">
        <w:rPr>
          <w:rFonts w:ascii="Courier New" w:hAnsi="Courier New"/>
          <w:noProof/>
          <w:sz w:val="16"/>
          <w:lang w:val="it-IT" w:eastAsia="zh-CN"/>
        </w:rPr>
        <w:t>d-</w:t>
      </w:r>
      <w:r w:rsidRPr="00964F32">
        <w:rPr>
          <w:rFonts w:ascii="Courier New" w:hAnsi="Courier New"/>
          <w:noProof/>
          <w:snapToGrid w:val="0"/>
          <w:sz w:val="16"/>
          <w:lang w:eastAsia="ko-KR"/>
        </w:rPr>
        <w:t>PosMeasurementPeriodicityNR-AoA</w:t>
      </w:r>
      <w:r w:rsidRPr="00964F3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64F3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64F3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64F3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64F3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64F32">
        <w:rPr>
          <w:rFonts w:ascii="Courier New" w:hAnsi="Courier New"/>
          <w:noProof/>
          <w:sz w:val="16"/>
          <w:lang w:eastAsia="ko-KR"/>
        </w:rPr>
        <w:t>ProtocolIE-ID ::= 672</w:t>
      </w:r>
    </w:p>
    <w:p w14:paraId="130CC32B" w14:textId="77777777" w:rsidR="00964F32" w:rsidRPr="00964F32" w:rsidRDefault="00964F32" w:rsidP="00964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val="it-IT" w:eastAsia="zh-CN"/>
        </w:rPr>
      </w:pPr>
      <w:r w:rsidRPr="00964F32">
        <w:rPr>
          <w:rFonts w:ascii="Courier New" w:hAnsi="Courier New" w:hint="eastAsia"/>
          <w:noProof/>
          <w:sz w:val="16"/>
          <w:lang w:val="it-IT" w:eastAsia="ko-KR"/>
        </w:rPr>
        <w:t>id-RedCapIndication</w:t>
      </w:r>
      <w:r w:rsidRPr="00964F32">
        <w:rPr>
          <w:rFonts w:ascii="Courier New" w:hAnsi="Courier New"/>
          <w:noProof/>
          <w:sz w:val="16"/>
          <w:lang w:val="it-IT" w:eastAsia="ko-KR"/>
        </w:rPr>
        <w:tab/>
      </w:r>
      <w:r w:rsidRPr="00964F32">
        <w:rPr>
          <w:rFonts w:ascii="Courier New" w:hAnsi="Courier New"/>
          <w:noProof/>
          <w:sz w:val="16"/>
          <w:lang w:val="it-IT" w:eastAsia="ko-KR"/>
        </w:rPr>
        <w:tab/>
      </w:r>
      <w:r w:rsidRPr="00964F32">
        <w:rPr>
          <w:rFonts w:ascii="Courier New" w:hAnsi="Courier New"/>
          <w:noProof/>
          <w:sz w:val="16"/>
          <w:lang w:val="it-IT" w:eastAsia="ko-KR"/>
        </w:rPr>
        <w:tab/>
      </w:r>
      <w:r w:rsidRPr="00964F32">
        <w:rPr>
          <w:rFonts w:ascii="Courier New" w:hAnsi="Courier New"/>
          <w:noProof/>
          <w:sz w:val="16"/>
          <w:lang w:val="it-IT" w:eastAsia="ko-KR"/>
        </w:rPr>
        <w:tab/>
      </w:r>
      <w:r w:rsidRPr="00964F32">
        <w:rPr>
          <w:rFonts w:ascii="Courier New" w:hAnsi="Courier New"/>
          <w:noProof/>
          <w:sz w:val="16"/>
          <w:lang w:val="it-IT" w:eastAsia="ko-KR"/>
        </w:rPr>
        <w:tab/>
      </w:r>
      <w:r w:rsidRPr="00964F32">
        <w:rPr>
          <w:rFonts w:ascii="Courier New" w:hAnsi="Courier New"/>
          <w:noProof/>
          <w:sz w:val="16"/>
          <w:lang w:val="it-IT" w:eastAsia="ko-KR"/>
        </w:rPr>
        <w:tab/>
      </w:r>
      <w:r w:rsidRPr="00964F32">
        <w:rPr>
          <w:rFonts w:ascii="Courier New" w:hAnsi="Courier New"/>
          <w:noProof/>
          <w:sz w:val="16"/>
          <w:lang w:val="it-IT" w:eastAsia="ko-KR"/>
        </w:rPr>
        <w:tab/>
      </w:r>
      <w:r w:rsidRPr="00964F32">
        <w:rPr>
          <w:rFonts w:ascii="Courier New" w:hAnsi="Courier New" w:hint="eastAsia"/>
          <w:noProof/>
          <w:sz w:val="16"/>
          <w:lang w:val="it-IT" w:eastAsia="zh-CN"/>
        </w:rPr>
        <w:tab/>
      </w:r>
      <w:r w:rsidRPr="00964F32">
        <w:rPr>
          <w:rFonts w:ascii="Courier New" w:hAnsi="Courier New" w:hint="eastAsia"/>
          <w:noProof/>
          <w:sz w:val="16"/>
          <w:lang w:val="it-IT" w:eastAsia="zh-CN"/>
        </w:rPr>
        <w:tab/>
      </w:r>
      <w:r w:rsidRPr="00964F32">
        <w:rPr>
          <w:rFonts w:ascii="Courier New" w:hAnsi="Courier New"/>
          <w:noProof/>
          <w:sz w:val="16"/>
          <w:lang w:val="it-IT" w:eastAsia="ko-KR"/>
        </w:rPr>
        <w:t xml:space="preserve">ProtocolIE-ID ::= </w:t>
      </w:r>
      <w:r w:rsidRPr="00964F32">
        <w:rPr>
          <w:rFonts w:ascii="Courier New" w:hAnsi="Courier New"/>
          <w:noProof/>
          <w:sz w:val="16"/>
          <w:lang w:val="it-IT" w:eastAsia="zh-CN"/>
        </w:rPr>
        <w:t>673</w:t>
      </w:r>
    </w:p>
    <w:p w14:paraId="6BA8108D" w14:textId="77777777" w:rsidR="00964F32" w:rsidRPr="00964F32" w:rsidRDefault="00964F32" w:rsidP="00964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napToGrid w:val="0"/>
          <w:sz w:val="16"/>
          <w:lang w:val="it-IT" w:eastAsia="ko-KR"/>
        </w:rPr>
      </w:pPr>
      <w:r w:rsidRPr="00964F32">
        <w:rPr>
          <w:rFonts w:ascii="Courier New" w:hAnsi="Courier New"/>
          <w:noProof/>
          <w:snapToGrid w:val="0"/>
          <w:sz w:val="16"/>
          <w:lang w:val="it-IT" w:eastAsia="zh-CN"/>
        </w:rPr>
        <w:t>id-</w:t>
      </w:r>
      <w:r w:rsidRPr="00964F32">
        <w:rPr>
          <w:rFonts w:ascii="Courier New" w:hAnsi="Courier New"/>
          <w:noProof/>
          <w:snapToGrid w:val="0"/>
          <w:sz w:val="16"/>
          <w:lang w:val="it-IT" w:eastAsia="ko-KR"/>
        </w:rPr>
        <w:t>SRSPosRRCInactiveConfig</w:t>
      </w:r>
      <w:r w:rsidRPr="00964F32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964F32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964F32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964F32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964F32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964F32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964F32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964F32">
        <w:rPr>
          <w:rFonts w:ascii="Courier New" w:hAnsi="Courier New"/>
          <w:noProof/>
          <w:snapToGrid w:val="0"/>
          <w:sz w:val="16"/>
          <w:lang w:val="it-IT" w:eastAsia="zh-CN"/>
        </w:rPr>
        <w:t>ProtocolIE-ID ::= 674</w:t>
      </w:r>
    </w:p>
    <w:p w14:paraId="298FD973" w14:textId="77777777" w:rsidR="00964F32" w:rsidRPr="00964F32" w:rsidRDefault="00964F32" w:rsidP="00964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val="it-IT" w:eastAsia="ko-KR"/>
        </w:rPr>
      </w:pPr>
      <w:r w:rsidRPr="00964F32">
        <w:rPr>
          <w:rFonts w:ascii="Courier New" w:hAnsi="Courier New" w:hint="eastAsia"/>
          <w:noProof/>
          <w:snapToGrid w:val="0"/>
          <w:sz w:val="16"/>
          <w:lang w:val="it-IT" w:eastAsia="zh-CN"/>
        </w:rPr>
        <w:t>id-</w:t>
      </w:r>
      <w:r w:rsidRPr="00964F32">
        <w:rPr>
          <w:rFonts w:ascii="Courier New" w:hAnsi="Courier New"/>
          <w:noProof/>
          <w:snapToGrid w:val="0"/>
          <w:sz w:val="16"/>
          <w:lang w:val="it-IT" w:eastAsia="ko-KR"/>
        </w:rPr>
        <w:t>SDTBearerConfigurationQueryIndication</w:t>
      </w:r>
      <w:r w:rsidRPr="00964F32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964F32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964F32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964F32">
        <w:rPr>
          <w:rFonts w:ascii="Courier New" w:hAnsi="Courier New"/>
          <w:noProof/>
          <w:sz w:val="16"/>
          <w:lang w:val="it-IT" w:eastAsia="ko-KR"/>
        </w:rPr>
        <w:t>ProtocolIE-ID ::= 675</w:t>
      </w:r>
    </w:p>
    <w:p w14:paraId="0E95DDBB" w14:textId="77777777" w:rsidR="00964F32" w:rsidRPr="00964F32" w:rsidRDefault="00964F32" w:rsidP="00964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val="it-IT" w:eastAsia="ko-KR"/>
        </w:rPr>
      </w:pPr>
      <w:r w:rsidRPr="00964F32">
        <w:rPr>
          <w:rFonts w:ascii="Courier New" w:hAnsi="Courier New" w:hint="eastAsia"/>
          <w:noProof/>
          <w:snapToGrid w:val="0"/>
          <w:sz w:val="16"/>
          <w:lang w:val="it-IT" w:eastAsia="zh-CN"/>
        </w:rPr>
        <w:t>id-</w:t>
      </w:r>
      <w:r w:rsidRPr="00964F32">
        <w:rPr>
          <w:rFonts w:ascii="Courier New" w:hAnsi="Courier New"/>
          <w:noProof/>
          <w:snapToGrid w:val="0"/>
          <w:sz w:val="16"/>
          <w:lang w:val="it-IT" w:eastAsia="ko-KR"/>
        </w:rPr>
        <w:t>SDTBearerConfigurationInfo</w:t>
      </w:r>
      <w:r w:rsidRPr="00964F32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964F32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964F32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964F32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964F32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964F32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964F32">
        <w:rPr>
          <w:rFonts w:ascii="Courier New" w:hAnsi="Courier New"/>
          <w:noProof/>
          <w:sz w:val="16"/>
          <w:lang w:val="it-IT" w:eastAsia="ko-KR"/>
        </w:rPr>
        <w:t>ProtocolIE-ID ::= 676</w:t>
      </w:r>
    </w:p>
    <w:p w14:paraId="26681751" w14:textId="77777777" w:rsidR="00964F32" w:rsidRPr="00964F32" w:rsidRDefault="00964F32" w:rsidP="00964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napToGrid w:val="0"/>
          <w:sz w:val="16"/>
          <w:lang w:val="it-IT" w:eastAsia="ko-KR"/>
        </w:rPr>
      </w:pPr>
      <w:r w:rsidRPr="00964F32">
        <w:rPr>
          <w:rFonts w:ascii="Courier New" w:hAnsi="Courier New"/>
          <w:noProof/>
          <w:sz w:val="16"/>
          <w:lang w:val="it-IT" w:eastAsia="ko-KR"/>
        </w:rPr>
        <w:t>id-UL-GapFR2-Config</w:t>
      </w:r>
      <w:r w:rsidRPr="00964F32">
        <w:rPr>
          <w:rFonts w:ascii="Courier New" w:hAnsi="Courier New"/>
          <w:noProof/>
          <w:sz w:val="16"/>
          <w:lang w:val="it-IT" w:eastAsia="ko-KR"/>
        </w:rPr>
        <w:tab/>
      </w:r>
      <w:r w:rsidRPr="00964F32">
        <w:rPr>
          <w:rFonts w:ascii="Courier New" w:hAnsi="Courier New"/>
          <w:noProof/>
          <w:sz w:val="16"/>
          <w:lang w:val="it-IT" w:eastAsia="ko-KR"/>
        </w:rPr>
        <w:tab/>
      </w:r>
      <w:r w:rsidRPr="00964F32">
        <w:rPr>
          <w:rFonts w:ascii="Courier New" w:hAnsi="Courier New"/>
          <w:noProof/>
          <w:sz w:val="16"/>
          <w:lang w:val="it-IT" w:eastAsia="ko-KR"/>
        </w:rPr>
        <w:tab/>
      </w:r>
      <w:r w:rsidRPr="00964F32">
        <w:rPr>
          <w:rFonts w:ascii="Courier New" w:hAnsi="Courier New"/>
          <w:noProof/>
          <w:sz w:val="16"/>
          <w:lang w:val="it-IT" w:eastAsia="ko-KR"/>
        </w:rPr>
        <w:tab/>
      </w:r>
      <w:r w:rsidRPr="00964F32">
        <w:rPr>
          <w:rFonts w:ascii="Courier New" w:hAnsi="Courier New"/>
          <w:noProof/>
          <w:sz w:val="16"/>
          <w:lang w:val="it-IT" w:eastAsia="ko-KR"/>
        </w:rPr>
        <w:tab/>
      </w:r>
      <w:r w:rsidRPr="00964F32">
        <w:rPr>
          <w:rFonts w:ascii="Courier New" w:hAnsi="Courier New"/>
          <w:noProof/>
          <w:sz w:val="16"/>
          <w:lang w:val="it-IT" w:eastAsia="ko-KR"/>
        </w:rPr>
        <w:tab/>
      </w:r>
      <w:r w:rsidRPr="00964F32">
        <w:rPr>
          <w:rFonts w:ascii="Courier New" w:hAnsi="Courier New"/>
          <w:noProof/>
          <w:sz w:val="16"/>
          <w:lang w:val="it-IT" w:eastAsia="ko-KR"/>
        </w:rPr>
        <w:tab/>
      </w:r>
      <w:r w:rsidRPr="00964F32">
        <w:rPr>
          <w:rFonts w:ascii="Courier New" w:hAnsi="Courier New"/>
          <w:noProof/>
          <w:sz w:val="16"/>
          <w:lang w:val="it-IT" w:eastAsia="ko-KR"/>
        </w:rPr>
        <w:tab/>
      </w:r>
      <w:r w:rsidRPr="00964F32">
        <w:rPr>
          <w:rFonts w:ascii="Courier New" w:hAnsi="Courier New"/>
          <w:noProof/>
          <w:sz w:val="16"/>
          <w:lang w:val="it-IT" w:eastAsia="ko-KR"/>
        </w:rPr>
        <w:tab/>
      </w:r>
      <w:r w:rsidRPr="00964F32">
        <w:rPr>
          <w:rFonts w:ascii="Courier New" w:hAnsi="Courier New"/>
          <w:noProof/>
          <w:snapToGrid w:val="0"/>
          <w:sz w:val="16"/>
          <w:lang w:val="it-IT" w:eastAsia="ko-KR"/>
        </w:rPr>
        <w:t>ProtocolIE-ID ::= 677</w:t>
      </w:r>
    </w:p>
    <w:p w14:paraId="025343BD" w14:textId="77777777" w:rsidR="00964F32" w:rsidRPr="00964F32" w:rsidRDefault="00964F32" w:rsidP="00964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napToGrid w:val="0"/>
          <w:sz w:val="16"/>
          <w:lang w:val="it-IT" w:eastAsia="ko-KR"/>
        </w:rPr>
      </w:pPr>
      <w:r w:rsidRPr="00964F32">
        <w:rPr>
          <w:rFonts w:ascii="Courier New" w:hAnsi="Courier New"/>
          <w:noProof/>
          <w:snapToGrid w:val="0"/>
          <w:sz w:val="16"/>
          <w:lang w:val="it-IT" w:eastAsia="ko-KR"/>
        </w:rPr>
        <w:t>id-</w:t>
      </w:r>
      <w:r w:rsidRPr="00964F32">
        <w:rPr>
          <w:rFonts w:ascii="Courier New" w:hAnsi="Courier New"/>
          <w:noProof/>
          <w:sz w:val="16"/>
          <w:lang w:val="it-IT" w:eastAsia="zh-CN"/>
        </w:rPr>
        <w:t>ConfigRestrictInfoDAPS</w:t>
      </w:r>
      <w:r w:rsidRPr="00964F32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964F32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964F32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964F32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964F32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964F32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964F32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964F32">
        <w:rPr>
          <w:rFonts w:ascii="Courier New" w:eastAsia="宋体" w:hAnsi="Courier New"/>
          <w:noProof/>
          <w:snapToGrid w:val="0"/>
          <w:sz w:val="16"/>
          <w:lang w:val="it-IT" w:eastAsia="ko-KR"/>
        </w:rPr>
        <w:t>ProtocolIE-ID ::= 678</w:t>
      </w:r>
    </w:p>
    <w:p w14:paraId="4F5A5DCF" w14:textId="77777777" w:rsidR="00964F32" w:rsidRPr="00964F32" w:rsidRDefault="00964F32" w:rsidP="00964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z w:val="16"/>
          <w:lang w:val="it-IT" w:eastAsia="ko-KR"/>
        </w:rPr>
      </w:pPr>
      <w:r w:rsidRPr="00964F32">
        <w:rPr>
          <w:rFonts w:ascii="Courier New" w:hAnsi="Courier New"/>
          <w:sz w:val="16"/>
          <w:lang w:val="it-IT" w:eastAsia="ko-KR"/>
        </w:rPr>
        <w:t>id-</w:t>
      </w:r>
      <w:r w:rsidRPr="00964F32">
        <w:rPr>
          <w:rFonts w:ascii="Courier New" w:hAnsi="Courier New"/>
          <w:noProof/>
          <w:snapToGrid w:val="0"/>
          <w:sz w:val="16"/>
          <w:lang w:val="it-IT" w:eastAsia="zh-CN"/>
        </w:rPr>
        <w:t>UE-MulticastMRBs-Setup-List</w:t>
      </w:r>
      <w:r w:rsidRPr="00964F32">
        <w:rPr>
          <w:rFonts w:ascii="Courier New" w:hAnsi="Courier New"/>
          <w:sz w:val="16"/>
          <w:lang w:val="it-IT" w:eastAsia="ko-KR"/>
        </w:rPr>
        <w:tab/>
      </w:r>
      <w:r w:rsidRPr="00964F32">
        <w:rPr>
          <w:rFonts w:ascii="Courier New" w:hAnsi="Courier New"/>
          <w:sz w:val="16"/>
          <w:lang w:val="it-IT" w:eastAsia="ko-KR"/>
        </w:rPr>
        <w:tab/>
      </w:r>
      <w:r w:rsidRPr="00964F32">
        <w:rPr>
          <w:rFonts w:ascii="Courier New" w:hAnsi="Courier New"/>
          <w:sz w:val="16"/>
          <w:lang w:val="it-IT" w:eastAsia="ko-KR"/>
        </w:rPr>
        <w:tab/>
      </w:r>
      <w:r w:rsidRPr="00964F32">
        <w:rPr>
          <w:rFonts w:ascii="Courier New" w:hAnsi="Courier New"/>
          <w:sz w:val="16"/>
          <w:lang w:val="it-IT" w:eastAsia="ko-KR"/>
        </w:rPr>
        <w:tab/>
      </w:r>
      <w:r w:rsidRPr="00964F32">
        <w:rPr>
          <w:rFonts w:ascii="Courier New" w:hAnsi="Courier New"/>
          <w:sz w:val="16"/>
          <w:lang w:val="it-IT" w:eastAsia="ko-KR"/>
        </w:rPr>
        <w:tab/>
      </w:r>
      <w:r w:rsidRPr="00964F32">
        <w:rPr>
          <w:rFonts w:ascii="Courier New" w:hAnsi="Courier New"/>
          <w:sz w:val="16"/>
          <w:lang w:val="it-IT" w:eastAsia="ko-KR"/>
        </w:rPr>
        <w:tab/>
      </w:r>
      <w:r w:rsidRPr="00964F32">
        <w:rPr>
          <w:rFonts w:ascii="Courier New" w:hAnsi="Courier New"/>
          <w:noProof/>
          <w:snapToGrid w:val="0"/>
          <w:sz w:val="16"/>
          <w:lang w:val="it-IT" w:eastAsia="ko-KR"/>
        </w:rPr>
        <w:t>ProtocolIE-ID ::= 679</w:t>
      </w:r>
    </w:p>
    <w:p w14:paraId="58CDB839" w14:textId="77777777" w:rsidR="00964F32" w:rsidRPr="00964F32" w:rsidRDefault="00964F32" w:rsidP="00964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napToGrid w:val="0"/>
          <w:sz w:val="16"/>
          <w:lang w:val="it-IT" w:eastAsia="ko-KR"/>
        </w:rPr>
      </w:pPr>
      <w:r w:rsidRPr="00964F32">
        <w:rPr>
          <w:rFonts w:ascii="Courier New" w:hAnsi="Courier New"/>
          <w:sz w:val="16"/>
          <w:lang w:val="it-IT" w:eastAsia="ko-KR"/>
        </w:rPr>
        <w:t>id-</w:t>
      </w:r>
      <w:r w:rsidRPr="00964F32">
        <w:rPr>
          <w:rFonts w:ascii="Courier New" w:hAnsi="Courier New"/>
          <w:noProof/>
          <w:snapToGrid w:val="0"/>
          <w:sz w:val="16"/>
          <w:lang w:val="it-IT" w:eastAsia="zh-CN"/>
        </w:rPr>
        <w:t>UE-MulticastMRBs-Setup-</w:t>
      </w:r>
      <w:r w:rsidRPr="00964F32">
        <w:rPr>
          <w:rFonts w:ascii="Courier New" w:hAnsi="Courier New"/>
          <w:sz w:val="16"/>
          <w:lang w:val="it-IT" w:eastAsia="ko-KR"/>
        </w:rPr>
        <w:t>Item</w:t>
      </w:r>
      <w:r w:rsidRPr="00964F32">
        <w:rPr>
          <w:rFonts w:ascii="Courier New" w:hAnsi="Courier New"/>
          <w:sz w:val="16"/>
          <w:lang w:val="it-IT" w:eastAsia="ko-KR"/>
        </w:rPr>
        <w:tab/>
      </w:r>
      <w:r w:rsidRPr="00964F32">
        <w:rPr>
          <w:rFonts w:ascii="Courier New" w:hAnsi="Courier New"/>
          <w:sz w:val="16"/>
          <w:lang w:val="it-IT" w:eastAsia="ko-KR"/>
        </w:rPr>
        <w:tab/>
      </w:r>
      <w:r w:rsidRPr="00964F32">
        <w:rPr>
          <w:rFonts w:ascii="Courier New" w:hAnsi="Courier New"/>
          <w:sz w:val="16"/>
          <w:lang w:val="it-IT" w:eastAsia="ko-KR"/>
        </w:rPr>
        <w:tab/>
      </w:r>
      <w:r w:rsidRPr="00964F32">
        <w:rPr>
          <w:rFonts w:ascii="Courier New" w:hAnsi="Courier New"/>
          <w:sz w:val="16"/>
          <w:lang w:val="it-IT" w:eastAsia="ko-KR"/>
        </w:rPr>
        <w:tab/>
      </w:r>
      <w:r w:rsidRPr="00964F32">
        <w:rPr>
          <w:rFonts w:ascii="Courier New" w:hAnsi="Courier New"/>
          <w:sz w:val="16"/>
          <w:lang w:val="it-IT" w:eastAsia="ko-KR"/>
        </w:rPr>
        <w:tab/>
      </w:r>
      <w:r w:rsidRPr="00964F32">
        <w:rPr>
          <w:rFonts w:ascii="Courier New" w:hAnsi="Courier New"/>
          <w:sz w:val="16"/>
          <w:lang w:val="it-IT" w:eastAsia="ko-KR"/>
        </w:rPr>
        <w:tab/>
      </w:r>
      <w:r w:rsidRPr="00964F32">
        <w:rPr>
          <w:rFonts w:ascii="Courier New" w:hAnsi="Courier New"/>
          <w:noProof/>
          <w:snapToGrid w:val="0"/>
          <w:sz w:val="16"/>
          <w:lang w:val="it-IT" w:eastAsia="ko-KR"/>
        </w:rPr>
        <w:t>ProtocolIE-ID ::= 680</w:t>
      </w:r>
    </w:p>
    <w:p w14:paraId="6721545F" w14:textId="77777777" w:rsidR="00964F32" w:rsidRPr="00964F32" w:rsidRDefault="00964F32" w:rsidP="00964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val="it-IT" w:eastAsia="ko-KR"/>
        </w:rPr>
      </w:pPr>
      <w:r w:rsidRPr="00964F32">
        <w:rPr>
          <w:rFonts w:ascii="Courier New" w:hAnsi="Courier New"/>
          <w:sz w:val="16"/>
          <w:lang w:val="it-IT" w:eastAsia="ko-KR"/>
        </w:rPr>
        <w:t>id-MulticastF1UContextReferenceCU</w:t>
      </w:r>
      <w:r w:rsidRPr="00964F32">
        <w:rPr>
          <w:rFonts w:ascii="Courier New" w:hAnsi="Courier New"/>
          <w:sz w:val="16"/>
          <w:lang w:val="it-IT" w:eastAsia="ko-KR"/>
        </w:rPr>
        <w:tab/>
      </w:r>
      <w:r w:rsidRPr="00964F32">
        <w:rPr>
          <w:rFonts w:ascii="Courier New" w:hAnsi="Courier New"/>
          <w:sz w:val="16"/>
          <w:lang w:val="it-IT" w:eastAsia="ko-KR"/>
        </w:rPr>
        <w:tab/>
      </w:r>
      <w:r w:rsidRPr="00964F32">
        <w:rPr>
          <w:rFonts w:ascii="Courier New" w:hAnsi="Courier New"/>
          <w:sz w:val="16"/>
          <w:lang w:val="it-IT" w:eastAsia="ko-KR"/>
        </w:rPr>
        <w:tab/>
      </w:r>
      <w:r w:rsidRPr="00964F32">
        <w:rPr>
          <w:rFonts w:ascii="Courier New" w:hAnsi="Courier New"/>
          <w:sz w:val="16"/>
          <w:lang w:val="it-IT" w:eastAsia="ko-KR"/>
        </w:rPr>
        <w:tab/>
      </w:r>
      <w:r w:rsidRPr="00964F32">
        <w:rPr>
          <w:rFonts w:ascii="Courier New" w:hAnsi="Courier New"/>
          <w:sz w:val="16"/>
          <w:lang w:val="it-IT" w:eastAsia="ko-KR"/>
        </w:rPr>
        <w:tab/>
      </w:r>
      <w:r w:rsidRPr="00964F32">
        <w:rPr>
          <w:rFonts w:ascii="Courier New" w:hAnsi="Courier New"/>
          <w:noProof/>
          <w:snapToGrid w:val="0"/>
          <w:sz w:val="16"/>
          <w:lang w:val="it-IT" w:eastAsia="ko-KR"/>
        </w:rPr>
        <w:t>ProtocolIE-ID ::= 681</w:t>
      </w:r>
    </w:p>
    <w:p w14:paraId="04AEAF69" w14:textId="77777777" w:rsidR="00964F32" w:rsidRPr="00964F32" w:rsidRDefault="00964F32" w:rsidP="00964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  <w:lang w:val="it-IT" w:eastAsia="ko-KR"/>
        </w:rPr>
      </w:pPr>
      <w:r w:rsidRPr="00964F32">
        <w:rPr>
          <w:rFonts w:ascii="Courier New" w:hAnsi="Courier New"/>
          <w:noProof/>
          <w:snapToGrid w:val="0"/>
          <w:sz w:val="16"/>
          <w:lang w:val="it-IT" w:eastAsia="ko-KR"/>
        </w:rPr>
        <w:t>id-PosSItypeList</w:t>
      </w:r>
      <w:r w:rsidRPr="00964F32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964F32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964F32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964F32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964F32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964F32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964F32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964F32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964F32">
        <w:rPr>
          <w:rFonts w:ascii="Courier New" w:hAnsi="Courier New"/>
          <w:noProof/>
          <w:snapToGrid w:val="0"/>
          <w:sz w:val="16"/>
          <w:lang w:val="it-IT" w:eastAsia="ko-KR"/>
        </w:rPr>
        <w:tab/>
        <w:t>ProtocolIE-ID ::= 682</w:t>
      </w:r>
    </w:p>
    <w:p w14:paraId="3C8BFC07" w14:textId="77777777" w:rsidR="00964F32" w:rsidRPr="00964F32" w:rsidRDefault="00964F32" w:rsidP="00964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val="it-IT" w:eastAsia="ko-KR"/>
        </w:rPr>
      </w:pPr>
      <w:r w:rsidRPr="00964F32">
        <w:rPr>
          <w:rFonts w:ascii="Courier New" w:hAnsi="Courier New"/>
          <w:noProof/>
          <w:snapToGrid w:val="0"/>
          <w:sz w:val="16"/>
          <w:lang w:val="it-IT" w:eastAsia="ko-KR"/>
        </w:rPr>
        <w:t>id-DAPS-HO-Status</w:t>
      </w:r>
      <w:r w:rsidRPr="00964F32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964F32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964F32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964F32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964F32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964F32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964F32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964F32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964F32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964F32">
        <w:rPr>
          <w:rFonts w:ascii="Courier New" w:eastAsia="宋体" w:hAnsi="Courier New"/>
          <w:noProof/>
          <w:snapToGrid w:val="0"/>
          <w:sz w:val="16"/>
          <w:lang w:val="it-IT" w:eastAsia="ko-KR"/>
        </w:rPr>
        <w:t>ProtocolIE-ID ::= 683</w:t>
      </w:r>
    </w:p>
    <w:p w14:paraId="61506AD0" w14:textId="77777777" w:rsidR="00964F32" w:rsidRPr="00964F32" w:rsidRDefault="00964F32" w:rsidP="00964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525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napToGrid w:val="0"/>
          <w:sz w:val="16"/>
          <w:lang w:val="it-IT" w:eastAsia="ko-KR"/>
        </w:rPr>
      </w:pPr>
      <w:r w:rsidRPr="00964F32">
        <w:rPr>
          <w:rFonts w:ascii="Courier New" w:hAnsi="Courier New"/>
          <w:noProof/>
          <w:snapToGrid w:val="0"/>
          <w:sz w:val="16"/>
          <w:lang w:val="it-IT" w:eastAsia="ko-KR"/>
        </w:rPr>
        <w:t>id-UplinkTxDirectCurrentTwoCarrierListInfo</w:t>
      </w:r>
      <w:r w:rsidRPr="00964F32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964F32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964F32">
        <w:rPr>
          <w:rFonts w:ascii="Courier New" w:hAnsi="Courier New"/>
          <w:noProof/>
          <w:snapToGrid w:val="0"/>
          <w:sz w:val="16"/>
          <w:lang w:val="it-IT" w:eastAsia="ko-KR"/>
        </w:rPr>
        <w:tab/>
        <w:t xml:space="preserve">ProtocolIE-ID ::= </w:t>
      </w:r>
      <w:bookmarkStart w:id="119" w:name="_Hlk120276272"/>
      <w:r w:rsidRPr="00964F32">
        <w:rPr>
          <w:rFonts w:ascii="Courier New" w:hAnsi="Courier New"/>
          <w:noProof/>
          <w:snapToGrid w:val="0"/>
          <w:sz w:val="16"/>
          <w:lang w:val="it-IT" w:eastAsia="ko-KR"/>
        </w:rPr>
        <w:t>684</w:t>
      </w:r>
      <w:bookmarkEnd w:id="119"/>
    </w:p>
    <w:p w14:paraId="651E9855" w14:textId="77777777" w:rsidR="00964F32" w:rsidRPr="00964F32" w:rsidRDefault="00964F32" w:rsidP="00964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64F32">
        <w:rPr>
          <w:rFonts w:ascii="Courier New" w:hAnsi="Courier New"/>
          <w:sz w:val="16"/>
          <w:lang w:eastAsia="ko-KR"/>
        </w:rPr>
        <w:t>id-UE-MulticastMRBs-ToBeSetup-atModify-List</w:t>
      </w:r>
      <w:r w:rsidRPr="00964F3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64F3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64F3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685</w:t>
      </w:r>
    </w:p>
    <w:p w14:paraId="61C6EEDC" w14:textId="77777777" w:rsidR="00964F32" w:rsidRPr="00964F32" w:rsidRDefault="00964F32" w:rsidP="00964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z w:val="16"/>
          <w:lang w:eastAsia="ko-KR"/>
        </w:rPr>
      </w:pPr>
      <w:r w:rsidRPr="00964F32">
        <w:rPr>
          <w:rFonts w:ascii="Courier New" w:hAnsi="Courier New"/>
          <w:sz w:val="16"/>
          <w:lang w:eastAsia="ko-KR"/>
        </w:rPr>
        <w:t>id-UE-MulticastMRBs-ToBeSetup-atModify-Item</w:t>
      </w:r>
      <w:r w:rsidRPr="00964F3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64F3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64F3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686</w:t>
      </w:r>
    </w:p>
    <w:p w14:paraId="27C66309" w14:textId="77777777" w:rsidR="00964F32" w:rsidRPr="00964F32" w:rsidRDefault="00964F32" w:rsidP="00964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64F32">
        <w:rPr>
          <w:rFonts w:ascii="Courier New" w:eastAsia="宋体" w:hAnsi="Courier New"/>
          <w:noProof/>
          <w:snapToGrid w:val="0"/>
          <w:sz w:val="16"/>
          <w:lang w:eastAsia="ko-KR"/>
        </w:rPr>
        <w:t>id-MC-PagingCell-List</w:t>
      </w:r>
      <w:r w:rsidRPr="00964F3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64F3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64F3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64F3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64F3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64F3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64F3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64F3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687</w:t>
      </w:r>
    </w:p>
    <w:p w14:paraId="00D22671" w14:textId="77777777" w:rsidR="00964F32" w:rsidRPr="00964F32" w:rsidRDefault="00964F32" w:rsidP="00964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z w:val="16"/>
          <w:lang w:eastAsia="ko-KR"/>
        </w:rPr>
      </w:pPr>
      <w:r w:rsidRPr="00964F32">
        <w:rPr>
          <w:rFonts w:ascii="Courier New" w:hAnsi="Courier New"/>
          <w:sz w:val="16"/>
          <w:lang w:eastAsia="ko-KR"/>
        </w:rPr>
        <w:t>id-MC-PagingCell-Item</w:t>
      </w:r>
      <w:r w:rsidRPr="00964F3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64F3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64F3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64F3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64F3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64F3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64F32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64F32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688</w:t>
      </w:r>
    </w:p>
    <w:p w14:paraId="19196C2F" w14:textId="77777777" w:rsidR="00964F32" w:rsidRPr="00964F32" w:rsidRDefault="00964F32" w:rsidP="00964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napToGrid w:val="0"/>
          <w:sz w:val="16"/>
          <w:lang w:eastAsia="zh-CN"/>
        </w:rPr>
      </w:pPr>
      <w:r w:rsidRPr="00964F32">
        <w:rPr>
          <w:rFonts w:ascii="Courier New" w:hAnsi="Courier New"/>
          <w:noProof/>
          <w:snapToGrid w:val="0"/>
          <w:sz w:val="16"/>
          <w:lang w:eastAsia="zh-CN"/>
        </w:rPr>
        <w:t>id-</w:t>
      </w:r>
      <w:r w:rsidRPr="00964F32">
        <w:rPr>
          <w:rFonts w:ascii="Courier New" w:hAnsi="Courier New"/>
          <w:noProof/>
          <w:snapToGrid w:val="0"/>
          <w:sz w:val="16"/>
          <w:lang w:eastAsia="ko-KR"/>
        </w:rPr>
        <w:t>SRSPosRRCInactiveQueryIndication</w:t>
      </w:r>
      <w:r w:rsidRPr="00964F3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64F3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64F3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64F3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64F3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64F32">
        <w:rPr>
          <w:rFonts w:ascii="Courier New" w:hAnsi="Courier New"/>
          <w:noProof/>
          <w:snapToGrid w:val="0"/>
          <w:sz w:val="16"/>
          <w:lang w:eastAsia="zh-CN"/>
        </w:rPr>
        <w:t>ProtocolIE-ID ::= 689</w:t>
      </w:r>
    </w:p>
    <w:p w14:paraId="7F580437" w14:textId="77777777" w:rsidR="00964F32" w:rsidRPr="00964F32" w:rsidRDefault="00964F32" w:rsidP="00964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napToGrid w:val="0"/>
          <w:sz w:val="16"/>
          <w:lang w:eastAsia="zh-CN"/>
        </w:rPr>
      </w:pPr>
      <w:r w:rsidRPr="00964F32">
        <w:rPr>
          <w:rFonts w:ascii="Courier New" w:hAnsi="Courier New"/>
          <w:noProof/>
          <w:snapToGrid w:val="0"/>
          <w:sz w:val="16"/>
          <w:lang w:eastAsia="ko-KR"/>
        </w:rPr>
        <w:t>id-</w:t>
      </w:r>
      <w:r w:rsidRPr="00964F32">
        <w:rPr>
          <w:rFonts w:ascii="Courier New" w:hAnsi="Courier New"/>
          <w:noProof/>
          <w:snapToGrid w:val="0"/>
          <w:sz w:val="16"/>
          <w:lang w:eastAsia="zh-CN"/>
        </w:rPr>
        <w:t>UlTxDirectCurrentMoreCarrierInformation</w:t>
      </w:r>
      <w:r w:rsidRPr="00964F3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64F32">
        <w:rPr>
          <w:rFonts w:ascii="Courier New" w:hAnsi="Courier New"/>
          <w:noProof/>
          <w:snapToGrid w:val="0"/>
          <w:sz w:val="16"/>
          <w:lang w:eastAsia="zh-CN"/>
        </w:rPr>
        <w:t xml:space="preserve">        </w:t>
      </w:r>
      <w:r w:rsidRPr="00964F32">
        <w:rPr>
          <w:rFonts w:ascii="Courier New" w:hAnsi="Courier New"/>
          <w:noProof/>
          <w:snapToGrid w:val="0"/>
          <w:sz w:val="16"/>
          <w:lang w:eastAsia="ko-KR"/>
        </w:rPr>
        <w:t xml:space="preserve">ProtocolIE-ID ::= </w:t>
      </w:r>
      <w:r w:rsidRPr="00964F32">
        <w:rPr>
          <w:rFonts w:ascii="Courier New" w:hAnsi="Courier New"/>
          <w:noProof/>
          <w:snapToGrid w:val="0"/>
          <w:sz w:val="16"/>
          <w:lang w:eastAsia="zh-CN"/>
        </w:rPr>
        <w:t>690</w:t>
      </w:r>
    </w:p>
    <w:p w14:paraId="6EA69FB6" w14:textId="77777777" w:rsidR="00964F32" w:rsidRPr="00964F32" w:rsidRDefault="00964F32" w:rsidP="00964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napToGrid w:val="0"/>
          <w:sz w:val="16"/>
          <w:lang w:eastAsia="ko-KR"/>
        </w:rPr>
      </w:pPr>
      <w:r w:rsidRPr="00964F32">
        <w:rPr>
          <w:rFonts w:ascii="Courier New" w:hAnsi="Courier New"/>
          <w:noProof/>
          <w:snapToGrid w:val="0"/>
          <w:sz w:val="16"/>
          <w:lang w:eastAsia="ko-KR"/>
        </w:rPr>
        <w:t>id-CPACMCGInformation</w:t>
      </w:r>
      <w:r w:rsidRPr="00964F3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64F3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64F3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64F3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64F3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64F3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64F3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64F32">
        <w:rPr>
          <w:rFonts w:ascii="Courier New" w:hAnsi="Courier New"/>
          <w:noProof/>
          <w:snapToGrid w:val="0"/>
          <w:sz w:val="16"/>
          <w:lang w:eastAsia="ko-KR"/>
        </w:rPr>
        <w:tab/>
        <w:t>ProtocolIE-ID ::= 691</w:t>
      </w:r>
    </w:p>
    <w:p w14:paraId="0949F6BE" w14:textId="77777777" w:rsidR="00964F32" w:rsidRPr="00964F32" w:rsidRDefault="00964F32" w:rsidP="00964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napToGrid w:val="0"/>
          <w:sz w:val="16"/>
          <w:lang w:eastAsia="ko-KR"/>
        </w:rPr>
      </w:pPr>
      <w:r w:rsidRPr="00964F32">
        <w:rPr>
          <w:rFonts w:ascii="Courier New" w:hAnsi="Courier New"/>
          <w:noProof/>
          <w:sz w:val="16"/>
          <w:lang w:eastAsia="ko-KR"/>
        </w:rPr>
        <w:t>id-TwoPHRModeMCG</w:t>
      </w:r>
      <w:r w:rsidRPr="00964F32">
        <w:rPr>
          <w:rFonts w:ascii="Courier New" w:hAnsi="Courier New"/>
          <w:noProof/>
          <w:sz w:val="16"/>
          <w:lang w:eastAsia="ko-KR"/>
        </w:rPr>
        <w:tab/>
      </w:r>
      <w:r w:rsidRPr="00964F32">
        <w:rPr>
          <w:rFonts w:ascii="Courier New" w:hAnsi="Courier New"/>
          <w:noProof/>
          <w:sz w:val="16"/>
          <w:lang w:eastAsia="ko-KR"/>
        </w:rPr>
        <w:tab/>
      </w:r>
      <w:r w:rsidRPr="00964F32">
        <w:rPr>
          <w:rFonts w:ascii="Courier New" w:hAnsi="Courier New"/>
          <w:noProof/>
          <w:sz w:val="16"/>
          <w:lang w:eastAsia="ko-KR"/>
        </w:rPr>
        <w:tab/>
      </w:r>
      <w:r w:rsidRPr="00964F32">
        <w:rPr>
          <w:rFonts w:ascii="Courier New" w:hAnsi="Courier New"/>
          <w:noProof/>
          <w:sz w:val="16"/>
          <w:lang w:eastAsia="ko-KR"/>
        </w:rPr>
        <w:tab/>
      </w:r>
      <w:r w:rsidRPr="00964F32">
        <w:rPr>
          <w:rFonts w:ascii="Courier New" w:hAnsi="Courier New"/>
          <w:noProof/>
          <w:sz w:val="16"/>
          <w:lang w:eastAsia="ko-KR"/>
        </w:rPr>
        <w:tab/>
      </w:r>
      <w:r w:rsidRPr="00964F32">
        <w:rPr>
          <w:rFonts w:ascii="Courier New" w:hAnsi="Courier New"/>
          <w:noProof/>
          <w:sz w:val="16"/>
          <w:lang w:eastAsia="ko-KR"/>
        </w:rPr>
        <w:tab/>
      </w:r>
      <w:r w:rsidRPr="00964F32">
        <w:rPr>
          <w:rFonts w:ascii="Courier New" w:hAnsi="Courier New"/>
          <w:noProof/>
          <w:sz w:val="16"/>
          <w:lang w:eastAsia="ko-KR"/>
        </w:rPr>
        <w:tab/>
      </w:r>
      <w:r w:rsidRPr="00964F32">
        <w:rPr>
          <w:rFonts w:ascii="Courier New" w:hAnsi="Courier New"/>
          <w:noProof/>
          <w:sz w:val="16"/>
          <w:lang w:eastAsia="ko-KR"/>
        </w:rPr>
        <w:tab/>
      </w:r>
      <w:r w:rsidRPr="00964F32">
        <w:rPr>
          <w:rFonts w:ascii="Courier New" w:hAnsi="Courier New"/>
          <w:noProof/>
          <w:sz w:val="16"/>
          <w:lang w:eastAsia="ko-KR"/>
        </w:rPr>
        <w:tab/>
      </w:r>
      <w:r w:rsidRPr="00964F32">
        <w:rPr>
          <w:rFonts w:ascii="Courier New" w:hAnsi="Courier New"/>
          <w:noProof/>
          <w:snapToGrid w:val="0"/>
          <w:sz w:val="16"/>
          <w:lang w:eastAsia="ko-KR"/>
        </w:rPr>
        <w:t>ProtocolIE-ID ::= 692</w:t>
      </w:r>
    </w:p>
    <w:p w14:paraId="758B809B" w14:textId="77777777" w:rsidR="00964F32" w:rsidRPr="00964F32" w:rsidRDefault="00964F32" w:rsidP="00964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napToGrid w:val="0"/>
          <w:sz w:val="16"/>
          <w:lang w:eastAsia="ko-KR"/>
        </w:rPr>
      </w:pPr>
      <w:r w:rsidRPr="00964F32">
        <w:rPr>
          <w:rFonts w:ascii="Courier New" w:hAnsi="Courier New"/>
          <w:noProof/>
          <w:sz w:val="16"/>
          <w:lang w:eastAsia="ko-KR"/>
        </w:rPr>
        <w:t>id-TwoPHRModeSCG</w:t>
      </w:r>
      <w:r w:rsidRPr="00964F32">
        <w:rPr>
          <w:rFonts w:ascii="Courier New" w:hAnsi="Courier New"/>
          <w:noProof/>
          <w:sz w:val="16"/>
          <w:lang w:eastAsia="ko-KR"/>
        </w:rPr>
        <w:tab/>
      </w:r>
      <w:r w:rsidRPr="00964F32">
        <w:rPr>
          <w:rFonts w:ascii="Courier New" w:hAnsi="Courier New"/>
          <w:noProof/>
          <w:sz w:val="16"/>
          <w:lang w:eastAsia="ko-KR"/>
        </w:rPr>
        <w:tab/>
      </w:r>
      <w:r w:rsidRPr="00964F32">
        <w:rPr>
          <w:rFonts w:ascii="Courier New" w:hAnsi="Courier New"/>
          <w:noProof/>
          <w:sz w:val="16"/>
          <w:lang w:eastAsia="ko-KR"/>
        </w:rPr>
        <w:tab/>
      </w:r>
      <w:r w:rsidRPr="00964F32">
        <w:rPr>
          <w:rFonts w:ascii="Courier New" w:hAnsi="Courier New"/>
          <w:noProof/>
          <w:sz w:val="16"/>
          <w:lang w:eastAsia="ko-KR"/>
        </w:rPr>
        <w:tab/>
      </w:r>
      <w:r w:rsidRPr="00964F32">
        <w:rPr>
          <w:rFonts w:ascii="Courier New" w:hAnsi="Courier New"/>
          <w:noProof/>
          <w:sz w:val="16"/>
          <w:lang w:eastAsia="ko-KR"/>
        </w:rPr>
        <w:tab/>
      </w:r>
      <w:r w:rsidRPr="00964F32">
        <w:rPr>
          <w:rFonts w:ascii="Courier New" w:hAnsi="Courier New"/>
          <w:noProof/>
          <w:sz w:val="16"/>
          <w:lang w:eastAsia="ko-KR"/>
        </w:rPr>
        <w:tab/>
      </w:r>
      <w:r w:rsidRPr="00964F32">
        <w:rPr>
          <w:rFonts w:ascii="Courier New" w:hAnsi="Courier New"/>
          <w:noProof/>
          <w:sz w:val="16"/>
          <w:lang w:eastAsia="ko-KR"/>
        </w:rPr>
        <w:tab/>
      </w:r>
      <w:r w:rsidRPr="00964F32">
        <w:rPr>
          <w:rFonts w:ascii="Courier New" w:hAnsi="Courier New"/>
          <w:noProof/>
          <w:sz w:val="16"/>
          <w:lang w:eastAsia="ko-KR"/>
        </w:rPr>
        <w:tab/>
      </w:r>
      <w:r w:rsidRPr="00964F32">
        <w:rPr>
          <w:rFonts w:ascii="Courier New" w:hAnsi="Courier New"/>
          <w:noProof/>
          <w:sz w:val="16"/>
          <w:lang w:eastAsia="ko-KR"/>
        </w:rPr>
        <w:tab/>
      </w:r>
      <w:r w:rsidRPr="00964F32">
        <w:rPr>
          <w:rFonts w:ascii="Courier New" w:hAnsi="Courier New"/>
          <w:noProof/>
          <w:snapToGrid w:val="0"/>
          <w:sz w:val="16"/>
          <w:lang w:eastAsia="ko-KR"/>
        </w:rPr>
        <w:t>ProtocolIE-ID ::= 693</w:t>
      </w:r>
    </w:p>
    <w:p w14:paraId="03D1B33F" w14:textId="77777777" w:rsidR="00964F32" w:rsidRPr="00964F32" w:rsidRDefault="00964F32" w:rsidP="00964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napToGrid w:val="0"/>
          <w:sz w:val="16"/>
          <w:lang w:eastAsia="zh-CN"/>
        </w:rPr>
      </w:pPr>
      <w:r w:rsidRPr="00964F32">
        <w:rPr>
          <w:rFonts w:ascii="Courier New" w:hAnsi="Courier New"/>
          <w:noProof/>
          <w:sz w:val="16"/>
          <w:lang w:eastAsia="ko-KR"/>
        </w:rPr>
        <w:t>id-</w:t>
      </w:r>
      <w:r w:rsidRPr="00964F32">
        <w:rPr>
          <w:rFonts w:ascii="Courier New" w:hAnsi="Courier New"/>
          <w:noProof/>
          <w:sz w:val="16"/>
          <w:lang w:eastAsia="zh-CN"/>
        </w:rPr>
        <w:t>Extended</w:t>
      </w:r>
      <w:r w:rsidRPr="00964F32">
        <w:rPr>
          <w:rFonts w:ascii="Courier New" w:hAnsi="Courier New"/>
          <w:noProof/>
          <w:sz w:val="16"/>
          <w:lang w:eastAsia="ko-KR"/>
        </w:rPr>
        <w:t>UEIdentityIndexValue</w:t>
      </w:r>
      <w:r w:rsidRPr="00964F32">
        <w:rPr>
          <w:rFonts w:ascii="Courier New" w:hAnsi="Courier New"/>
          <w:noProof/>
          <w:sz w:val="16"/>
          <w:lang w:eastAsia="ko-KR"/>
        </w:rPr>
        <w:tab/>
      </w:r>
      <w:r w:rsidRPr="00964F32">
        <w:rPr>
          <w:rFonts w:ascii="Courier New" w:hAnsi="Courier New"/>
          <w:noProof/>
          <w:sz w:val="16"/>
          <w:lang w:eastAsia="ko-KR"/>
        </w:rPr>
        <w:tab/>
      </w:r>
      <w:r w:rsidRPr="00964F32">
        <w:rPr>
          <w:rFonts w:ascii="Courier New" w:hAnsi="Courier New"/>
          <w:noProof/>
          <w:sz w:val="16"/>
          <w:lang w:eastAsia="ko-KR"/>
        </w:rPr>
        <w:tab/>
      </w:r>
      <w:r w:rsidRPr="00964F32">
        <w:rPr>
          <w:rFonts w:ascii="Courier New" w:hAnsi="Courier New"/>
          <w:noProof/>
          <w:sz w:val="16"/>
          <w:lang w:eastAsia="ko-KR"/>
        </w:rPr>
        <w:tab/>
      </w:r>
      <w:r w:rsidRPr="00964F32">
        <w:rPr>
          <w:rFonts w:ascii="Courier New" w:hAnsi="Courier New"/>
          <w:noProof/>
          <w:sz w:val="16"/>
          <w:lang w:eastAsia="ko-KR"/>
        </w:rPr>
        <w:tab/>
      </w:r>
      <w:r w:rsidRPr="00964F32">
        <w:rPr>
          <w:rFonts w:ascii="Courier New" w:hAnsi="Courier New"/>
          <w:noProof/>
          <w:sz w:val="16"/>
          <w:lang w:eastAsia="ko-KR"/>
        </w:rPr>
        <w:tab/>
      </w:r>
      <w:r w:rsidRPr="00964F32">
        <w:rPr>
          <w:rFonts w:ascii="Courier New" w:hAnsi="Courier New"/>
          <w:noProof/>
          <w:snapToGrid w:val="0"/>
          <w:sz w:val="16"/>
          <w:lang w:eastAsia="zh-CN"/>
        </w:rPr>
        <w:t>ProtocolIE-ID ::= 694</w:t>
      </w:r>
    </w:p>
    <w:p w14:paraId="1ED631F5" w14:textId="77777777" w:rsidR="00964F32" w:rsidRPr="00964F32" w:rsidRDefault="00964F32" w:rsidP="00964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napToGrid w:val="0"/>
          <w:sz w:val="16"/>
          <w:lang w:eastAsia="ko-KR"/>
        </w:rPr>
      </w:pPr>
      <w:r w:rsidRPr="00964F32">
        <w:rPr>
          <w:rFonts w:ascii="Courier New" w:hAnsi="Courier New"/>
          <w:noProof/>
          <w:sz w:val="16"/>
          <w:lang w:eastAsia="ko-KR"/>
        </w:rPr>
        <w:t>id-ServingCellMO-List</w:t>
      </w:r>
      <w:r w:rsidRPr="00964F32">
        <w:rPr>
          <w:rFonts w:ascii="Courier New" w:hAnsi="Courier New"/>
          <w:noProof/>
          <w:sz w:val="16"/>
          <w:lang w:eastAsia="ko-KR"/>
        </w:rPr>
        <w:tab/>
      </w:r>
      <w:r w:rsidRPr="00964F32">
        <w:rPr>
          <w:rFonts w:ascii="Courier New" w:hAnsi="Courier New"/>
          <w:noProof/>
          <w:sz w:val="16"/>
          <w:lang w:eastAsia="ko-KR"/>
        </w:rPr>
        <w:tab/>
      </w:r>
      <w:r w:rsidRPr="00964F32">
        <w:rPr>
          <w:rFonts w:ascii="Courier New" w:hAnsi="Courier New"/>
          <w:noProof/>
          <w:sz w:val="16"/>
          <w:lang w:eastAsia="ko-KR"/>
        </w:rPr>
        <w:tab/>
      </w:r>
      <w:r w:rsidRPr="00964F32">
        <w:rPr>
          <w:rFonts w:ascii="Courier New" w:hAnsi="Courier New"/>
          <w:noProof/>
          <w:sz w:val="16"/>
          <w:lang w:eastAsia="ko-KR"/>
        </w:rPr>
        <w:tab/>
      </w:r>
      <w:r w:rsidRPr="00964F32">
        <w:rPr>
          <w:rFonts w:ascii="Courier New" w:hAnsi="Courier New"/>
          <w:noProof/>
          <w:sz w:val="16"/>
          <w:lang w:eastAsia="ko-KR"/>
        </w:rPr>
        <w:tab/>
      </w:r>
      <w:r w:rsidRPr="00964F32">
        <w:rPr>
          <w:rFonts w:ascii="Courier New" w:hAnsi="Courier New"/>
          <w:noProof/>
          <w:sz w:val="16"/>
          <w:lang w:eastAsia="ko-KR"/>
        </w:rPr>
        <w:tab/>
      </w:r>
      <w:r w:rsidRPr="00964F32">
        <w:rPr>
          <w:rFonts w:ascii="Courier New" w:hAnsi="Courier New"/>
          <w:noProof/>
          <w:sz w:val="16"/>
          <w:lang w:eastAsia="ko-KR"/>
        </w:rPr>
        <w:tab/>
      </w:r>
      <w:r w:rsidRPr="00964F32">
        <w:rPr>
          <w:rFonts w:ascii="Courier New" w:hAnsi="Courier New"/>
          <w:noProof/>
          <w:sz w:val="16"/>
          <w:lang w:eastAsia="ko-KR"/>
        </w:rPr>
        <w:tab/>
      </w:r>
      <w:r w:rsidRPr="00964F32">
        <w:rPr>
          <w:rFonts w:ascii="Courier New" w:hAnsi="Courier New"/>
          <w:noProof/>
          <w:snapToGrid w:val="0"/>
          <w:sz w:val="16"/>
          <w:lang w:eastAsia="ko-KR"/>
        </w:rPr>
        <w:t>ProtocolIE-ID ::= 695</w:t>
      </w:r>
    </w:p>
    <w:p w14:paraId="1A475514" w14:textId="77777777" w:rsidR="00964F32" w:rsidRPr="00964F32" w:rsidRDefault="00964F32" w:rsidP="00964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napToGrid w:val="0"/>
          <w:sz w:val="16"/>
          <w:lang w:eastAsia="ko-KR"/>
        </w:rPr>
      </w:pPr>
      <w:r w:rsidRPr="00964F32">
        <w:rPr>
          <w:rFonts w:ascii="Courier New" w:hAnsi="Courier New"/>
          <w:noProof/>
          <w:sz w:val="16"/>
          <w:lang w:eastAsia="ko-KR"/>
        </w:rPr>
        <w:t>id-ServingCellMO-List-Item</w:t>
      </w:r>
      <w:r w:rsidRPr="00964F32">
        <w:rPr>
          <w:rFonts w:ascii="Courier New" w:hAnsi="Courier New"/>
          <w:noProof/>
          <w:sz w:val="16"/>
          <w:lang w:eastAsia="ko-KR"/>
        </w:rPr>
        <w:tab/>
      </w:r>
      <w:r w:rsidRPr="00964F32">
        <w:rPr>
          <w:rFonts w:ascii="Courier New" w:hAnsi="Courier New"/>
          <w:noProof/>
          <w:sz w:val="16"/>
          <w:lang w:eastAsia="ko-KR"/>
        </w:rPr>
        <w:tab/>
      </w:r>
      <w:r w:rsidRPr="00964F32">
        <w:rPr>
          <w:rFonts w:ascii="Courier New" w:hAnsi="Courier New"/>
          <w:noProof/>
          <w:sz w:val="16"/>
          <w:lang w:eastAsia="ko-KR"/>
        </w:rPr>
        <w:tab/>
      </w:r>
      <w:r w:rsidRPr="00964F32">
        <w:rPr>
          <w:rFonts w:ascii="Courier New" w:hAnsi="Courier New"/>
          <w:noProof/>
          <w:sz w:val="16"/>
          <w:lang w:eastAsia="ko-KR"/>
        </w:rPr>
        <w:tab/>
      </w:r>
      <w:r w:rsidRPr="00964F32">
        <w:rPr>
          <w:rFonts w:ascii="Courier New" w:hAnsi="Courier New"/>
          <w:noProof/>
          <w:sz w:val="16"/>
          <w:lang w:eastAsia="ko-KR"/>
        </w:rPr>
        <w:tab/>
      </w:r>
      <w:r w:rsidRPr="00964F32">
        <w:rPr>
          <w:rFonts w:ascii="Courier New" w:hAnsi="Courier New"/>
          <w:noProof/>
          <w:sz w:val="16"/>
          <w:lang w:eastAsia="ko-KR"/>
        </w:rPr>
        <w:tab/>
      </w:r>
      <w:r w:rsidRPr="00964F32">
        <w:rPr>
          <w:rFonts w:ascii="Courier New" w:hAnsi="Courier New"/>
          <w:noProof/>
          <w:sz w:val="16"/>
          <w:lang w:eastAsia="ko-KR"/>
        </w:rPr>
        <w:tab/>
      </w:r>
      <w:r w:rsidRPr="00964F32">
        <w:rPr>
          <w:rFonts w:ascii="Courier New" w:hAnsi="Courier New"/>
          <w:noProof/>
          <w:snapToGrid w:val="0"/>
          <w:sz w:val="16"/>
          <w:lang w:eastAsia="ko-KR"/>
        </w:rPr>
        <w:t>ProtocolIE-ID ::= 696</w:t>
      </w:r>
    </w:p>
    <w:p w14:paraId="3D97A846" w14:textId="10A19A5E" w:rsidR="00964F32" w:rsidRDefault="00964F32" w:rsidP="00964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120" w:author="samsung" w:date="2023-05-11T18:18:00Z"/>
          <w:rFonts w:ascii="Courier New" w:hAnsi="Courier New"/>
          <w:noProof/>
          <w:snapToGrid w:val="0"/>
          <w:sz w:val="16"/>
          <w:lang w:eastAsia="ko-KR"/>
        </w:rPr>
      </w:pPr>
      <w:r w:rsidRPr="00964F32">
        <w:rPr>
          <w:rFonts w:ascii="Courier New" w:hAnsi="Courier New"/>
          <w:noProof/>
          <w:snapToGrid w:val="0"/>
          <w:sz w:val="16"/>
          <w:lang w:eastAsia="ko-KR"/>
        </w:rPr>
        <w:t>id-ServingCellMO-encoded-in-CGC-List</w:t>
      </w:r>
      <w:r w:rsidRPr="00964F3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64F3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64F3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64F32">
        <w:rPr>
          <w:rFonts w:ascii="Courier New" w:hAnsi="Courier New"/>
          <w:noProof/>
          <w:snapToGrid w:val="0"/>
          <w:sz w:val="16"/>
          <w:lang w:eastAsia="ko-KR"/>
        </w:rPr>
        <w:tab/>
        <w:t>ProtocolIE-ID ::= 697</w:t>
      </w:r>
    </w:p>
    <w:p w14:paraId="22ABC96A" w14:textId="3D93E3D3" w:rsidR="00964F32" w:rsidRPr="00964F32" w:rsidRDefault="00964F32" w:rsidP="00964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Malgun Gothic" w:hAnsi="Courier New"/>
          <w:noProof/>
          <w:snapToGrid w:val="0"/>
          <w:sz w:val="16"/>
          <w:lang w:eastAsia="ko-KR"/>
          <w:rPrChange w:id="121" w:author="samsung" w:date="2023-05-11T18:18:00Z">
            <w:rPr>
              <w:rFonts w:ascii="Courier New" w:hAnsi="Courier New"/>
              <w:noProof/>
              <w:snapToGrid w:val="0"/>
              <w:sz w:val="16"/>
              <w:lang w:eastAsia="ko-KR"/>
            </w:rPr>
          </w:rPrChange>
        </w:rPr>
      </w:pPr>
      <w:ins w:id="122" w:author="samsung" w:date="2023-05-11T18:18:00Z">
        <w:r w:rsidRPr="005444CD">
          <w:rPr>
            <w:rFonts w:ascii="Courier New" w:hAnsi="Courier New"/>
            <w:noProof/>
            <w:snapToGrid w:val="0"/>
            <w:sz w:val="16"/>
            <w:lang w:eastAsia="ko-KR"/>
          </w:rPr>
          <w:t>id-</w:t>
        </w:r>
        <w:r w:rsidRPr="005444CD">
          <w:rPr>
            <w:rFonts w:ascii="Courier New" w:hAnsi="Courier New"/>
            <w:noProof/>
            <w:sz w:val="16"/>
            <w:lang w:val="en-US" w:eastAsia="ko-KR"/>
          </w:rPr>
          <w:t>ServCellInfoList</w:t>
        </w:r>
        <w:r w:rsidRPr="005444CD">
          <w:rPr>
            <w:rFonts w:ascii="Courier New" w:hAnsi="Courier New"/>
            <w:noProof/>
            <w:snapToGrid w:val="0"/>
            <w:sz w:val="16"/>
            <w:lang w:eastAsia="ko-KR"/>
          </w:rPr>
          <w:t xml:space="preserve">                                 ProtocolIE-ID ::= </w:t>
        </w:r>
        <w:r>
          <w:rPr>
            <w:rFonts w:ascii="Courier New" w:hAnsi="Courier New"/>
            <w:noProof/>
            <w:snapToGrid w:val="0"/>
            <w:sz w:val="16"/>
            <w:lang w:eastAsia="ko-KR"/>
          </w:rPr>
          <w:t>xxx</w:t>
        </w:r>
      </w:ins>
    </w:p>
    <w:p w14:paraId="7E1F4E42" w14:textId="77777777" w:rsidR="00964F32" w:rsidRPr="00964F32" w:rsidRDefault="00964F32" w:rsidP="00964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napToGrid w:val="0"/>
          <w:sz w:val="16"/>
          <w:lang w:eastAsia="ko-KR"/>
        </w:rPr>
      </w:pPr>
    </w:p>
    <w:p w14:paraId="120A2919" w14:textId="77777777" w:rsidR="00964F32" w:rsidRPr="00964F32" w:rsidRDefault="00964F32" w:rsidP="00964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napToGrid w:val="0"/>
          <w:sz w:val="16"/>
          <w:lang w:eastAsia="ko-KR"/>
        </w:rPr>
      </w:pPr>
      <w:r w:rsidRPr="00964F32">
        <w:rPr>
          <w:rFonts w:ascii="Courier New" w:hAnsi="Courier New"/>
          <w:snapToGrid w:val="0"/>
          <w:sz w:val="16"/>
          <w:lang w:eastAsia="ko-KR"/>
        </w:rPr>
        <w:t>END</w:t>
      </w:r>
    </w:p>
    <w:p w14:paraId="2AD765F2" w14:textId="77777777" w:rsidR="00964F32" w:rsidRPr="00964F32" w:rsidRDefault="00964F32" w:rsidP="00964F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snapToGrid w:val="0"/>
          <w:sz w:val="16"/>
          <w:lang w:eastAsia="ko-KR"/>
        </w:rPr>
      </w:pPr>
      <w:r w:rsidRPr="00964F32">
        <w:rPr>
          <w:rFonts w:ascii="Courier New" w:hAnsi="Courier New"/>
          <w:snapToGrid w:val="0"/>
          <w:sz w:val="16"/>
          <w:lang w:eastAsia="ko-KR"/>
        </w:rPr>
        <w:t xml:space="preserve">-- ASN1STOP </w:t>
      </w:r>
    </w:p>
    <w:p w14:paraId="61747592" w14:textId="2BBFBF08" w:rsidR="00964F32" w:rsidRDefault="00964F32" w:rsidP="00D74E17">
      <w:pPr>
        <w:rPr>
          <w:rFonts w:eastAsia="Yu Mincho"/>
        </w:rPr>
      </w:pPr>
    </w:p>
    <w:p w14:paraId="76106ED8" w14:textId="77777777" w:rsidR="00964F32" w:rsidRDefault="00964F32" w:rsidP="00D74E17">
      <w:pPr>
        <w:rPr>
          <w:rFonts w:eastAsia="Yu Mincho"/>
        </w:rPr>
      </w:pPr>
    </w:p>
    <w:p w14:paraId="1D62A33A" w14:textId="77777777" w:rsidR="001814C4" w:rsidRPr="001814C4" w:rsidRDefault="001814C4" w:rsidP="00D74E17">
      <w:pPr>
        <w:rPr>
          <w:rFonts w:eastAsia="Yu Mincho"/>
        </w:rPr>
      </w:pPr>
    </w:p>
    <w:p w14:paraId="6C1CA79B" w14:textId="77777777" w:rsidR="00403416" w:rsidRPr="00D74E17" w:rsidRDefault="008B7770" w:rsidP="00D74E17">
      <w:pPr>
        <w:jc w:val="center"/>
        <w:rPr>
          <w:rFonts w:eastAsia="Yu Mincho"/>
        </w:rPr>
      </w:pPr>
      <w:r>
        <w:rPr>
          <w:highlight w:val="yellow"/>
        </w:rPr>
        <w:t>-------------------------------------------End of change-------------------------------------------</w:t>
      </w:r>
    </w:p>
    <w:sectPr w:rsidR="00403416" w:rsidRPr="00D74E17">
      <w:headerReference w:type="default" r:id="rId13"/>
      <w:footerReference w:type="default" r:id="rId14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543271" w14:textId="77777777" w:rsidR="007B3992" w:rsidRDefault="007B3992">
      <w:pPr>
        <w:spacing w:after="0" w:line="240" w:lineRule="auto"/>
      </w:pPr>
      <w:r>
        <w:separator/>
      </w:r>
    </w:p>
  </w:endnote>
  <w:endnote w:type="continuationSeparator" w:id="0">
    <w:p w14:paraId="79091750" w14:textId="77777777" w:rsidR="007B3992" w:rsidRDefault="007B39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onotype Sorts">
    <w:altName w:val="Malgun Gothic"/>
    <w:charset w:val="4D"/>
    <w:family w:val="auto"/>
    <w:pitch w:val="variable"/>
    <w:sig w:usb0="00000001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Arial Unicode MS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596AE8" w14:textId="77777777" w:rsidR="00AA2AE5" w:rsidRDefault="00AA2AE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FBED78" w14:textId="77777777" w:rsidR="007B3992" w:rsidRDefault="007B3992">
      <w:pPr>
        <w:spacing w:after="0" w:line="240" w:lineRule="auto"/>
      </w:pPr>
      <w:r>
        <w:separator/>
      </w:r>
    </w:p>
  </w:footnote>
  <w:footnote w:type="continuationSeparator" w:id="0">
    <w:p w14:paraId="0030AFF3" w14:textId="77777777" w:rsidR="007B3992" w:rsidRDefault="007B39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C5FE6F" w14:textId="77777777" w:rsidR="00AA2AE5" w:rsidRDefault="00AA2AE5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3AA453" w14:textId="65CB65F8" w:rsidR="00AA2AE5" w:rsidRDefault="00AA2AE5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377777">
      <w:rPr>
        <w:rFonts w:ascii="Arial" w:hAnsi="Arial" w:cs="Arial"/>
        <w:b/>
        <w:noProof/>
        <w:sz w:val="18"/>
        <w:szCs w:val="18"/>
      </w:rPr>
      <w:t>12</w:t>
    </w:r>
    <w:r>
      <w:rPr>
        <w:rFonts w:ascii="Arial" w:hAnsi="Arial" w:cs="Arial"/>
        <w:b/>
        <w:sz w:val="18"/>
        <w:szCs w:val="18"/>
      </w:rPr>
      <w:fldChar w:fldCharType="end"/>
    </w:r>
  </w:p>
  <w:p w14:paraId="38BEE93B" w14:textId="77777777" w:rsidR="00AA2AE5" w:rsidRDefault="00AA2AE5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5FBC94"/>
    <w:multiLevelType w:val="singleLevel"/>
    <w:tmpl w:val="175FBC94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36580C56"/>
    <w:multiLevelType w:val="hybridMultilevel"/>
    <w:tmpl w:val="C3B0D0B8"/>
    <w:lvl w:ilvl="0" w:tplc="80FCADF6">
      <w:start w:val="2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779"/>
        </w:tabs>
        <w:ind w:left="77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600"/>
        </w:tabs>
        <w:ind w:left="6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320"/>
        </w:tabs>
        <w:ind w:left="13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040"/>
        </w:tabs>
        <w:ind w:left="20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760"/>
        </w:tabs>
        <w:ind w:left="27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480"/>
        </w:tabs>
        <w:ind w:left="34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200"/>
        </w:tabs>
        <w:ind w:left="42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920"/>
        </w:tabs>
        <w:ind w:left="49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640"/>
        </w:tabs>
        <w:ind w:left="5640" w:hanging="360"/>
      </w:pPr>
      <w:rPr>
        <w:rFonts w:ascii="Wingdings" w:hAnsi="Wingdings" w:hint="default"/>
      </w:rPr>
    </w:lvl>
  </w:abstractNum>
  <w:abstractNum w:abstractNumId="3" w15:restartNumberingAfterBreak="0">
    <w:nsid w:val="77BD6184"/>
    <w:multiLevelType w:val="multilevel"/>
    <w:tmpl w:val="77BD6184"/>
    <w:lvl w:ilvl="0">
      <w:start w:val="8"/>
      <w:numFmt w:val="bullet"/>
      <w:lvlText w:val="-"/>
      <w:lvlJc w:val="left"/>
      <w:pPr>
        <w:ind w:left="520" w:hanging="42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bordersDoNotSurroundHeader/>
  <w:bordersDoNotSurroundFooter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68B"/>
    <w:rsid w:val="0000091D"/>
    <w:rsid w:val="00000A61"/>
    <w:rsid w:val="00000E60"/>
    <w:rsid w:val="00000ED7"/>
    <w:rsid w:val="0000130A"/>
    <w:rsid w:val="0000155E"/>
    <w:rsid w:val="00001ABB"/>
    <w:rsid w:val="00001B4C"/>
    <w:rsid w:val="00001C31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B7"/>
    <w:rsid w:val="000056D4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3B"/>
    <w:rsid w:val="000138A2"/>
    <w:rsid w:val="00013FCA"/>
    <w:rsid w:val="000143E2"/>
    <w:rsid w:val="00014970"/>
    <w:rsid w:val="000149C7"/>
    <w:rsid w:val="00014E77"/>
    <w:rsid w:val="00015221"/>
    <w:rsid w:val="00015289"/>
    <w:rsid w:val="00015B6E"/>
    <w:rsid w:val="00015CA7"/>
    <w:rsid w:val="00015CFE"/>
    <w:rsid w:val="00015DFE"/>
    <w:rsid w:val="00015E1F"/>
    <w:rsid w:val="00016189"/>
    <w:rsid w:val="00016CEA"/>
    <w:rsid w:val="00017168"/>
    <w:rsid w:val="0001722F"/>
    <w:rsid w:val="00017449"/>
    <w:rsid w:val="00021C07"/>
    <w:rsid w:val="00021E50"/>
    <w:rsid w:val="00021F61"/>
    <w:rsid w:val="00022071"/>
    <w:rsid w:val="00022435"/>
    <w:rsid w:val="00022E4A"/>
    <w:rsid w:val="00022EFB"/>
    <w:rsid w:val="000230E5"/>
    <w:rsid w:val="000235BA"/>
    <w:rsid w:val="0002410C"/>
    <w:rsid w:val="000245C2"/>
    <w:rsid w:val="000247CD"/>
    <w:rsid w:val="00024A7F"/>
    <w:rsid w:val="00024E1A"/>
    <w:rsid w:val="00025B35"/>
    <w:rsid w:val="00025CD7"/>
    <w:rsid w:val="00025DD2"/>
    <w:rsid w:val="00025E2B"/>
    <w:rsid w:val="00025E91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131"/>
    <w:rsid w:val="00035D25"/>
    <w:rsid w:val="0003639E"/>
    <w:rsid w:val="000363C1"/>
    <w:rsid w:val="00036767"/>
    <w:rsid w:val="0003677F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59B"/>
    <w:rsid w:val="00043744"/>
    <w:rsid w:val="00043F8D"/>
    <w:rsid w:val="0004457B"/>
    <w:rsid w:val="00044AB8"/>
    <w:rsid w:val="00045391"/>
    <w:rsid w:val="00045B24"/>
    <w:rsid w:val="00045D3C"/>
    <w:rsid w:val="00045EC0"/>
    <w:rsid w:val="0004615B"/>
    <w:rsid w:val="0004643E"/>
    <w:rsid w:val="00046C82"/>
    <w:rsid w:val="0004715C"/>
    <w:rsid w:val="000504AE"/>
    <w:rsid w:val="00050563"/>
    <w:rsid w:val="00050601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112"/>
    <w:rsid w:val="0006435B"/>
    <w:rsid w:val="00064A52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67B7D"/>
    <w:rsid w:val="00070769"/>
    <w:rsid w:val="00070859"/>
    <w:rsid w:val="000708FF"/>
    <w:rsid w:val="00070947"/>
    <w:rsid w:val="00070B8B"/>
    <w:rsid w:val="00071057"/>
    <w:rsid w:val="000710FB"/>
    <w:rsid w:val="0007117C"/>
    <w:rsid w:val="000721C3"/>
    <w:rsid w:val="0007230C"/>
    <w:rsid w:val="00072316"/>
    <w:rsid w:val="0007255E"/>
    <w:rsid w:val="00072E90"/>
    <w:rsid w:val="0007351E"/>
    <w:rsid w:val="00073A65"/>
    <w:rsid w:val="00074553"/>
    <w:rsid w:val="000748AC"/>
    <w:rsid w:val="00074C60"/>
    <w:rsid w:val="00074E0E"/>
    <w:rsid w:val="00075725"/>
    <w:rsid w:val="000759CE"/>
    <w:rsid w:val="00075B09"/>
    <w:rsid w:val="00075BD1"/>
    <w:rsid w:val="00075EC7"/>
    <w:rsid w:val="000764F4"/>
    <w:rsid w:val="000766DF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392"/>
    <w:rsid w:val="00081493"/>
    <w:rsid w:val="000816B3"/>
    <w:rsid w:val="000817E3"/>
    <w:rsid w:val="00082422"/>
    <w:rsid w:val="0008265E"/>
    <w:rsid w:val="00082A9C"/>
    <w:rsid w:val="00082AE4"/>
    <w:rsid w:val="00082F94"/>
    <w:rsid w:val="00082FD9"/>
    <w:rsid w:val="000834D1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456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60F"/>
    <w:rsid w:val="00095807"/>
    <w:rsid w:val="00095D2C"/>
    <w:rsid w:val="00095EE0"/>
    <w:rsid w:val="00096367"/>
    <w:rsid w:val="00096601"/>
    <w:rsid w:val="00096704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238"/>
    <w:rsid w:val="000A4958"/>
    <w:rsid w:val="000A51CA"/>
    <w:rsid w:val="000A56DE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4B83"/>
    <w:rsid w:val="000B5080"/>
    <w:rsid w:val="000B51AC"/>
    <w:rsid w:val="000B5F13"/>
    <w:rsid w:val="000B63F4"/>
    <w:rsid w:val="000B6DB7"/>
    <w:rsid w:val="000B6F18"/>
    <w:rsid w:val="000B6FBF"/>
    <w:rsid w:val="000B71A6"/>
    <w:rsid w:val="000B730D"/>
    <w:rsid w:val="000B799A"/>
    <w:rsid w:val="000B7BE7"/>
    <w:rsid w:val="000B7CF6"/>
    <w:rsid w:val="000B7FB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39E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3D9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C3E"/>
    <w:rsid w:val="000E1F40"/>
    <w:rsid w:val="000E2573"/>
    <w:rsid w:val="000E2948"/>
    <w:rsid w:val="000E2BBF"/>
    <w:rsid w:val="000E3300"/>
    <w:rsid w:val="000E3311"/>
    <w:rsid w:val="000E35AE"/>
    <w:rsid w:val="000E35CC"/>
    <w:rsid w:val="000E35DC"/>
    <w:rsid w:val="000E3647"/>
    <w:rsid w:val="000E378A"/>
    <w:rsid w:val="000E3EAB"/>
    <w:rsid w:val="000E42F8"/>
    <w:rsid w:val="000E4A1F"/>
    <w:rsid w:val="000E4C11"/>
    <w:rsid w:val="000E550B"/>
    <w:rsid w:val="000E5A30"/>
    <w:rsid w:val="000E5C47"/>
    <w:rsid w:val="000E630F"/>
    <w:rsid w:val="000E66B3"/>
    <w:rsid w:val="000E69FD"/>
    <w:rsid w:val="000E6E48"/>
    <w:rsid w:val="000E759C"/>
    <w:rsid w:val="000E7942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3E0"/>
    <w:rsid w:val="000F39FC"/>
    <w:rsid w:val="000F3BD4"/>
    <w:rsid w:val="000F3E18"/>
    <w:rsid w:val="000F464D"/>
    <w:rsid w:val="000F48A5"/>
    <w:rsid w:val="000F4BF8"/>
    <w:rsid w:val="000F4E77"/>
    <w:rsid w:val="000F53E9"/>
    <w:rsid w:val="000F55B9"/>
    <w:rsid w:val="000F5A19"/>
    <w:rsid w:val="000F5B77"/>
    <w:rsid w:val="000F5D28"/>
    <w:rsid w:val="000F621E"/>
    <w:rsid w:val="000F62FB"/>
    <w:rsid w:val="000F631A"/>
    <w:rsid w:val="000F689E"/>
    <w:rsid w:val="000F6936"/>
    <w:rsid w:val="000F6A00"/>
    <w:rsid w:val="000F6C17"/>
    <w:rsid w:val="000F76B1"/>
    <w:rsid w:val="00100085"/>
    <w:rsid w:val="0010055A"/>
    <w:rsid w:val="00101062"/>
    <w:rsid w:val="001011DB"/>
    <w:rsid w:val="0010127C"/>
    <w:rsid w:val="001012F6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4FD3"/>
    <w:rsid w:val="00105207"/>
    <w:rsid w:val="00105485"/>
    <w:rsid w:val="00105CAA"/>
    <w:rsid w:val="00105D08"/>
    <w:rsid w:val="00105EE6"/>
    <w:rsid w:val="00106090"/>
    <w:rsid w:val="00106793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8B0"/>
    <w:rsid w:val="00111D52"/>
    <w:rsid w:val="00111D57"/>
    <w:rsid w:val="001125FA"/>
    <w:rsid w:val="0011358A"/>
    <w:rsid w:val="001139BE"/>
    <w:rsid w:val="00113CDA"/>
    <w:rsid w:val="00113FED"/>
    <w:rsid w:val="001141C4"/>
    <w:rsid w:val="00114950"/>
    <w:rsid w:val="00114B20"/>
    <w:rsid w:val="00114D90"/>
    <w:rsid w:val="00114E60"/>
    <w:rsid w:val="00114E83"/>
    <w:rsid w:val="001151D7"/>
    <w:rsid w:val="00115BF0"/>
    <w:rsid w:val="00115F71"/>
    <w:rsid w:val="001161CF"/>
    <w:rsid w:val="00116356"/>
    <w:rsid w:val="00116A54"/>
    <w:rsid w:val="00117ADB"/>
    <w:rsid w:val="00117EB2"/>
    <w:rsid w:val="00117F77"/>
    <w:rsid w:val="00120609"/>
    <w:rsid w:val="00121064"/>
    <w:rsid w:val="00121239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D3B"/>
    <w:rsid w:val="00137F46"/>
    <w:rsid w:val="00140554"/>
    <w:rsid w:val="00140A3E"/>
    <w:rsid w:val="00141293"/>
    <w:rsid w:val="00142286"/>
    <w:rsid w:val="001428F9"/>
    <w:rsid w:val="00142A88"/>
    <w:rsid w:val="00142C34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B53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0AEB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D2"/>
    <w:rsid w:val="001545F5"/>
    <w:rsid w:val="0015577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0DB9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521"/>
    <w:rsid w:val="001646C5"/>
    <w:rsid w:val="00164B34"/>
    <w:rsid w:val="00164CF8"/>
    <w:rsid w:val="00164D2D"/>
    <w:rsid w:val="00165300"/>
    <w:rsid w:val="00165639"/>
    <w:rsid w:val="001657A0"/>
    <w:rsid w:val="00165A21"/>
    <w:rsid w:val="00165B54"/>
    <w:rsid w:val="0016663C"/>
    <w:rsid w:val="0016664D"/>
    <w:rsid w:val="00166690"/>
    <w:rsid w:val="00166762"/>
    <w:rsid w:val="0016694C"/>
    <w:rsid w:val="00166C04"/>
    <w:rsid w:val="00166F6F"/>
    <w:rsid w:val="00167344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5C4"/>
    <w:rsid w:val="0017275E"/>
    <w:rsid w:val="00172F28"/>
    <w:rsid w:val="00172FA9"/>
    <w:rsid w:val="001737EE"/>
    <w:rsid w:val="00173E6D"/>
    <w:rsid w:val="00173EA3"/>
    <w:rsid w:val="00174250"/>
    <w:rsid w:val="001744A2"/>
    <w:rsid w:val="00174658"/>
    <w:rsid w:val="00174857"/>
    <w:rsid w:val="0017493E"/>
    <w:rsid w:val="00174ABF"/>
    <w:rsid w:val="00174DEC"/>
    <w:rsid w:val="0017534F"/>
    <w:rsid w:val="001756EF"/>
    <w:rsid w:val="00175F66"/>
    <w:rsid w:val="0017617E"/>
    <w:rsid w:val="001761CA"/>
    <w:rsid w:val="001764C3"/>
    <w:rsid w:val="00177462"/>
    <w:rsid w:val="00177533"/>
    <w:rsid w:val="00177724"/>
    <w:rsid w:val="001800E9"/>
    <w:rsid w:val="00180236"/>
    <w:rsid w:val="00180B6B"/>
    <w:rsid w:val="0018102B"/>
    <w:rsid w:val="0018131C"/>
    <w:rsid w:val="0018131E"/>
    <w:rsid w:val="001814C4"/>
    <w:rsid w:val="0018175C"/>
    <w:rsid w:val="001817FB"/>
    <w:rsid w:val="001819A7"/>
    <w:rsid w:val="00181E1E"/>
    <w:rsid w:val="00181E95"/>
    <w:rsid w:val="00182096"/>
    <w:rsid w:val="0018209C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2B"/>
    <w:rsid w:val="00186162"/>
    <w:rsid w:val="0018630F"/>
    <w:rsid w:val="0018633D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1EA9"/>
    <w:rsid w:val="00192038"/>
    <w:rsid w:val="001921FC"/>
    <w:rsid w:val="00192765"/>
    <w:rsid w:val="00192951"/>
    <w:rsid w:val="00192C46"/>
    <w:rsid w:val="00193043"/>
    <w:rsid w:val="001931A6"/>
    <w:rsid w:val="001933DA"/>
    <w:rsid w:val="00193A25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6148"/>
    <w:rsid w:val="001963F6"/>
    <w:rsid w:val="00196970"/>
    <w:rsid w:val="00196C4A"/>
    <w:rsid w:val="00196C86"/>
    <w:rsid w:val="00196EE9"/>
    <w:rsid w:val="00197366"/>
    <w:rsid w:val="00197806"/>
    <w:rsid w:val="00197C7F"/>
    <w:rsid w:val="001A05F8"/>
    <w:rsid w:val="001A07F9"/>
    <w:rsid w:val="001A08B3"/>
    <w:rsid w:val="001A0E08"/>
    <w:rsid w:val="001A0F54"/>
    <w:rsid w:val="001A10B7"/>
    <w:rsid w:val="001A12B7"/>
    <w:rsid w:val="001A14E0"/>
    <w:rsid w:val="001A15F9"/>
    <w:rsid w:val="001A196F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784"/>
    <w:rsid w:val="001A486C"/>
    <w:rsid w:val="001A48C9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CB1"/>
    <w:rsid w:val="001A7CCE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D0E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303"/>
    <w:rsid w:val="001B636C"/>
    <w:rsid w:val="001B64C3"/>
    <w:rsid w:val="001B651A"/>
    <w:rsid w:val="001B68AA"/>
    <w:rsid w:val="001B6E3F"/>
    <w:rsid w:val="001B7262"/>
    <w:rsid w:val="001B7936"/>
    <w:rsid w:val="001B7A65"/>
    <w:rsid w:val="001B7E77"/>
    <w:rsid w:val="001C0012"/>
    <w:rsid w:val="001C0202"/>
    <w:rsid w:val="001C025A"/>
    <w:rsid w:val="001C0404"/>
    <w:rsid w:val="001C0EC3"/>
    <w:rsid w:val="001C0F87"/>
    <w:rsid w:val="001C106A"/>
    <w:rsid w:val="001C1200"/>
    <w:rsid w:val="001C1214"/>
    <w:rsid w:val="001C1591"/>
    <w:rsid w:val="001C190F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3817"/>
    <w:rsid w:val="001D42FC"/>
    <w:rsid w:val="001D4385"/>
    <w:rsid w:val="001D4B33"/>
    <w:rsid w:val="001D4BB0"/>
    <w:rsid w:val="001D4E1B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D07"/>
    <w:rsid w:val="001E527E"/>
    <w:rsid w:val="001E53B8"/>
    <w:rsid w:val="001E55C9"/>
    <w:rsid w:val="001E5A18"/>
    <w:rsid w:val="001E5C28"/>
    <w:rsid w:val="001E633D"/>
    <w:rsid w:val="001E6434"/>
    <w:rsid w:val="001E644B"/>
    <w:rsid w:val="001E70EA"/>
    <w:rsid w:val="001E7440"/>
    <w:rsid w:val="001E7795"/>
    <w:rsid w:val="001F03F0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19A"/>
    <w:rsid w:val="00200224"/>
    <w:rsid w:val="00200316"/>
    <w:rsid w:val="00200455"/>
    <w:rsid w:val="002006FA"/>
    <w:rsid w:val="00200EFA"/>
    <w:rsid w:val="002011CD"/>
    <w:rsid w:val="00201233"/>
    <w:rsid w:val="002014C5"/>
    <w:rsid w:val="00201563"/>
    <w:rsid w:val="002018A9"/>
    <w:rsid w:val="00201A28"/>
    <w:rsid w:val="00201F9D"/>
    <w:rsid w:val="002022B4"/>
    <w:rsid w:val="00202403"/>
    <w:rsid w:val="0020244B"/>
    <w:rsid w:val="002026BC"/>
    <w:rsid w:val="00202884"/>
    <w:rsid w:val="00202A12"/>
    <w:rsid w:val="00202A8B"/>
    <w:rsid w:val="00202AAA"/>
    <w:rsid w:val="00202D0F"/>
    <w:rsid w:val="00202FC5"/>
    <w:rsid w:val="00203772"/>
    <w:rsid w:val="00204481"/>
    <w:rsid w:val="002044AF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07BD1"/>
    <w:rsid w:val="0021009E"/>
    <w:rsid w:val="00210627"/>
    <w:rsid w:val="00210796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332D"/>
    <w:rsid w:val="0021397E"/>
    <w:rsid w:val="00213BF4"/>
    <w:rsid w:val="00213E38"/>
    <w:rsid w:val="00214168"/>
    <w:rsid w:val="00214A02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A02"/>
    <w:rsid w:val="00222DDE"/>
    <w:rsid w:val="00223032"/>
    <w:rsid w:val="00223283"/>
    <w:rsid w:val="002234DF"/>
    <w:rsid w:val="002235B0"/>
    <w:rsid w:val="00223C3A"/>
    <w:rsid w:val="002242A7"/>
    <w:rsid w:val="00224ADF"/>
    <w:rsid w:val="00224B3B"/>
    <w:rsid w:val="00224BAF"/>
    <w:rsid w:val="00224BCD"/>
    <w:rsid w:val="0022510C"/>
    <w:rsid w:val="00225207"/>
    <w:rsid w:val="00225222"/>
    <w:rsid w:val="0022565C"/>
    <w:rsid w:val="00225B78"/>
    <w:rsid w:val="00225FDA"/>
    <w:rsid w:val="0022630A"/>
    <w:rsid w:val="00226591"/>
    <w:rsid w:val="002268D9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470"/>
    <w:rsid w:val="00231503"/>
    <w:rsid w:val="0023185B"/>
    <w:rsid w:val="00231868"/>
    <w:rsid w:val="00231893"/>
    <w:rsid w:val="0023203F"/>
    <w:rsid w:val="00232046"/>
    <w:rsid w:val="002321C5"/>
    <w:rsid w:val="00232806"/>
    <w:rsid w:val="00233162"/>
    <w:rsid w:val="0023334C"/>
    <w:rsid w:val="00234223"/>
    <w:rsid w:val="002346F6"/>
    <w:rsid w:val="002347A2"/>
    <w:rsid w:val="00234A78"/>
    <w:rsid w:val="00234B30"/>
    <w:rsid w:val="00234B44"/>
    <w:rsid w:val="00234C6C"/>
    <w:rsid w:val="00234FBB"/>
    <w:rsid w:val="00235256"/>
    <w:rsid w:val="00235979"/>
    <w:rsid w:val="00235A1F"/>
    <w:rsid w:val="00235B1E"/>
    <w:rsid w:val="00235CAB"/>
    <w:rsid w:val="00236428"/>
    <w:rsid w:val="00236AAE"/>
    <w:rsid w:val="00237D12"/>
    <w:rsid w:val="00237E69"/>
    <w:rsid w:val="00240698"/>
    <w:rsid w:val="0024084D"/>
    <w:rsid w:val="00240D3E"/>
    <w:rsid w:val="00240D9F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407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03C"/>
    <w:rsid w:val="002463DB"/>
    <w:rsid w:val="00246796"/>
    <w:rsid w:val="002467B6"/>
    <w:rsid w:val="002467C3"/>
    <w:rsid w:val="00246AFE"/>
    <w:rsid w:val="00247A68"/>
    <w:rsid w:val="00247D0F"/>
    <w:rsid w:val="00247D84"/>
    <w:rsid w:val="00250632"/>
    <w:rsid w:val="002515B1"/>
    <w:rsid w:val="00251D93"/>
    <w:rsid w:val="0025237D"/>
    <w:rsid w:val="002523B0"/>
    <w:rsid w:val="002527AD"/>
    <w:rsid w:val="0025298A"/>
    <w:rsid w:val="00252A82"/>
    <w:rsid w:val="00252E18"/>
    <w:rsid w:val="00253A3E"/>
    <w:rsid w:val="00253AD2"/>
    <w:rsid w:val="00253CCC"/>
    <w:rsid w:val="002543F5"/>
    <w:rsid w:val="002546EC"/>
    <w:rsid w:val="00254797"/>
    <w:rsid w:val="00255974"/>
    <w:rsid w:val="00255A96"/>
    <w:rsid w:val="00255BED"/>
    <w:rsid w:val="00255EEC"/>
    <w:rsid w:val="00256135"/>
    <w:rsid w:val="002564DF"/>
    <w:rsid w:val="002569DC"/>
    <w:rsid w:val="00256F49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42B"/>
    <w:rsid w:val="002629BE"/>
    <w:rsid w:val="00262F54"/>
    <w:rsid w:val="00263157"/>
    <w:rsid w:val="002640DD"/>
    <w:rsid w:val="0026474C"/>
    <w:rsid w:val="00264885"/>
    <w:rsid w:val="00265064"/>
    <w:rsid w:val="002651E7"/>
    <w:rsid w:val="0026563B"/>
    <w:rsid w:val="00265837"/>
    <w:rsid w:val="002658BF"/>
    <w:rsid w:val="00265AE8"/>
    <w:rsid w:val="00265EC5"/>
    <w:rsid w:val="002660EF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1127"/>
    <w:rsid w:val="0027125D"/>
    <w:rsid w:val="00271394"/>
    <w:rsid w:val="00271BE5"/>
    <w:rsid w:val="00271C40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4D2"/>
    <w:rsid w:val="00277CFA"/>
    <w:rsid w:val="00280012"/>
    <w:rsid w:val="002800EC"/>
    <w:rsid w:val="00280867"/>
    <w:rsid w:val="00280F34"/>
    <w:rsid w:val="00281045"/>
    <w:rsid w:val="00281271"/>
    <w:rsid w:val="00281387"/>
    <w:rsid w:val="00281667"/>
    <w:rsid w:val="00281ABF"/>
    <w:rsid w:val="00281F7D"/>
    <w:rsid w:val="00282341"/>
    <w:rsid w:val="0028287C"/>
    <w:rsid w:val="002828C5"/>
    <w:rsid w:val="00282B04"/>
    <w:rsid w:val="00282B0E"/>
    <w:rsid w:val="00282C94"/>
    <w:rsid w:val="00283008"/>
    <w:rsid w:val="00283042"/>
    <w:rsid w:val="00283316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2D"/>
    <w:rsid w:val="0028619B"/>
    <w:rsid w:val="00286976"/>
    <w:rsid w:val="00286ACD"/>
    <w:rsid w:val="00287A05"/>
    <w:rsid w:val="00287F57"/>
    <w:rsid w:val="002903BF"/>
    <w:rsid w:val="00290E79"/>
    <w:rsid w:val="00290F35"/>
    <w:rsid w:val="00291F8D"/>
    <w:rsid w:val="002920F4"/>
    <w:rsid w:val="0029211B"/>
    <w:rsid w:val="00292387"/>
    <w:rsid w:val="00292662"/>
    <w:rsid w:val="002931FD"/>
    <w:rsid w:val="0029381E"/>
    <w:rsid w:val="0029399C"/>
    <w:rsid w:val="00294A64"/>
    <w:rsid w:val="00294AD2"/>
    <w:rsid w:val="00294E0A"/>
    <w:rsid w:val="00294EFF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347"/>
    <w:rsid w:val="002A05A0"/>
    <w:rsid w:val="002A0958"/>
    <w:rsid w:val="002A13D5"/>
    <w:rsid w:val="002A21D2"/>
    <w:rsid w:val="002A2469"/>
    <w:rsid w:val="002A275F"/>
    <w:rsid w:val="002A282C"/>
    <w:rsid w:val="002A2F29"/>
    <w:rsid w:val="002A304D"/>
    <w:rsid w:val="002A30AC"/>
    <w:rsid w:val="002A3190"/>
    <w:rsid w:val="002A31C1"/>
    <w:rsid w:val="002A35C6"/>
    <w:rsid w:val="002A3F27"/>
    <w:rsid w:val="002A42E1"/>
    <w:rsid w:val="002A4816"/>
    <w:rsid w:val="002A4B07"/>
    <w:rsid w:val="002A552F"/>
    <w:rsid w:val="002A5977"/>
    <w:rsid w:val="002A5CA2"/>
    <w:rsid w:val="002A631E"/>
    <w:rsid w:val="002A63C1"/>
    <w:rsid w:val="002A653E"/>
    <w:rsid w:val="002A6B41"/>
    <w:rsid w:val="002A6B63"/>
    <w:rsid w:val="002A6E47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3117"/>
    <w:rsid w:val="002B345F"/>
    <w:rsid w:val="002B3625"/>
    <w:rsid w:val="002B37A0"/>
    <w:rsid w:val="002B3E4D"/>
    <w:rsid w:val="002B4146"/>
    <w:rsid w:val="002B44D2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027"/>
    <w:rsid w:val="002C0389"/>
    <w:rsid w:val="002C0580"/>
    <w:rsid w:val="002C0DD0"/>
    <w:rsid w:val="002C18F2"/>
    <w:rsid w:val="002C1F80"/>
    <w:rsid w:val="002C2A0A"/>
    <w:rsid w:val="002C338F"/>
    <w:rsid w:val="002C3A6F"/>
    <w:rsid w:val="002C3DEE"/>
    <w:rsid w:val="002C3ECF"/>
    <w:rsid w:val="002C4096"/>
    <w:rsid w:val="002C47BA"/>
    <w:rsid w:val="002C48ED"/>
    <w:rsid w:val="002C4B17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DEA"/>
    <w:rsid w:val="002E2F2C"/>
    <w:rsid w:val="002E35E1"/>
    <w:rsid w:val="002E36F4"/>
    <w:rsid w:val="002E3A0A"/>
    <w:rsid w:val="002E3A1D"/>
    <w:rsid w:val="002E3B46"/>
    <w:rsid w:val="002E3D14"/>
    <w:rsid w:val="002E3EAD"/>
    <w:rsid w:val="002E4579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CA1"/>
    <w:rsid w:val="002E7E5F"/>
    <w:rsid w:val="002E7EAE"/>
    <w:rsid w:val="002F035A"/>
    <w:rsid w:val="002F0374"/>
    <w:rsid w:val="002F085C"/>
    <w:rsid w:val="002F0B3D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155"/>
    <w:rsid w:val="002F330F"/>
    <w:rsid w:val="002F36EC"/>
    <w:rsid w:val="002F38F4"/>
    <w:rsid w:val="002F3F90"/>
    <w:rsid w:val="002F46CB"/>
    <w:rsid w:val="002F4CEA"/>
    <w:rsid w:val="002F4FB2"/>
    <w:rsid w:val="002F51AB"/>
    <w:rsid w:val="002F55B7"/>
    <w:rsid w:val="002F60EE"/>
    <w:rsid w:val="002F6121"/>
    <w:rsid w:val="002F63E5"/>
    <w:rsid w:val="002F6868"/>
    <w:rsid w:val="002F6D19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F24"/>
    <w:rsid w:val="00305409"/>
    <w:rsid w:val="00305BF3"/>
    <w:rsid w:val="00305C17"/>
    <w:rsid w:val="0030618F"/>
    <w:rsid w:val="003067B5"/>
    <w:rsid w:val="00306CE9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C96"/>
    <w:rsid w:val="00310D9E"/>
    <w:rsid w:val="003110A8"/>
    <w:rsid w:val="00311B91"/>
    <w:rsid w:val="00311B9D"/>
    <w:rsid w:val="00311D09"/>
    <w:rsid w:val="0031220A"/>
    <w:rsid w:val="00312525"/>
    <w:rsid w:val="003126B1"/>
    <w:rsid w:val="00312C7E"/>
    <w:rsid w:val="003133D5"/>
    <w:rsid w:val="0031340C"/>
    <w:rsid w:val="00313720"/>
    <w:rsid w:val="00313D75"/>
    <w:rsid w:val="003140A8"/>
    <w:rsid w:val="0031414C"/>
    <w:rsid w:val="003144AF"/>
    <w:rsid w:val="0031457D"/>
    <w:rsid w:val="003146BC"/>
    <w:rsid w:val="00314B3D"/>
    <w:rsid w:val="00314C66"/>
    <w:rsid w:val="00315745"/>
    <w:rsid w:val="00315E41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1BB"/>
    <w:rsid w:val="003321F6"/>
    <w:rsid w:val="003325EE"/>
    <w:rsid w:val="00332C5E"/>
    <w:rsid w:val="003334DB"/>
    <w:rsid w:val="00333A1F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37A21"/>
    <w:rsid w:val="0034019E"/>
    <w:rsid w:val="0034022A"/>
    <w:rsid w:val="00340444"/>
    <w:rsid w:val="0034160F"/>
    <w:rsid w:val="003417A7"/>
    <w:rsid w:val="00341C22"/>
    <w:rsid w:val="00341EF5"/>
    <w:rsid w:val="003420D6"/>
    <w:rsid w:val="003422A5"/>
    <w:rsid w:val="00342CF3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847"/>
    <w:rsid w:val="00346AA6"/>
    <w:rsid w:val="00346B5A"/>
    <w:rsid w:val="00346FD7"/>
    <w:rsid w:val="0034792B"/>
    <w:rsid w:val="00347F16"/>
    <w:rsid w:val="00350453"/>
    <w:rsid w:val="00350A5C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191"/>
    <w:rsid w:val="0035429D"/>
    <w:rsid w:val="00354355"/>
    <w:rsid w:val="003543D4"/>
    <w:rsid w:val="0035462D"/>
    <w:rsid w:val="003549F0"/>
    <w:rsid w:val="00354B4D"/>
    <w:rsid w:val="00354C86"/>
    <w:rsid w:val="00354EF7"/>
    <w:rsid w:val="00354F59"/>
    <w:rsid w:val="00355250"/>
    <w:rsid w:val="003558BC"/>
    <w:rsid w:val="00355A98"/>
    <w:rsid w:val="00355BC6"/>
    <w:rsid w:val="00356088"/>
    <w:rsid w:val="00357082"/>
    <w:rsid w:val="003571CD"/>
    <w:rsid w:val="00357343"/>
    <w:rsid w:val="0035743E"/>
    <w:rsid w:val="003574E6"/>
    <w:rsid w:val="0035783B"/>
    <w:rsid w:val="003607EF"/>
    <w:rsid w:val="003609EF"/>
    <w:rsid w:val="00360E98"/>
    <w:rsid w:val="00360EDF"/>
    <w:rsid w:val="0036159E"/>
    <w:rsid w:val="00361AC6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4C8A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9E"/>
    <w:rsid w:val="00373ADB"/>
    <w:rsid w:val="00373D40"/>
    <w:rsid w:val="003747E4"/>
    <w:rsid w:val="00374966"/>
    <w:rsid w:val="00374DD4"/>
    <w:rsid w:val="00375054"/>
    <w:rsid w:val="003751BA"/>
    <w:rsid w:val="003752A2"/>
    <w:rsid w:val="0037540C"/>
    <w:rsid w:val="00375666"/>
    <w:rsid w:val="0037599B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77"/>
    <w:rsid w:val="00380142"/>
    <w:rsid w:val="003804D0"/>
    <w:rsid w:val="003806B3"/>
    <w:rsid w:val="003807D8"/>
    <w:rsid w:val="00380B16"/>
    <w:rsid w:val="00380ECA"/>
    <w:rsid w:val="003812A4"/>
    <w:rsid w:val="00381355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B0C"/>
    <w:rsid w:val="003861D3"/>
    <w:rsid w:val="00386508"/>
    <w:rsid w:val="003867C0"/>
    <w:rsid w:val="00386A0A"/>
    <w:rsid w:val="00386A8F"/>
    <w:rsid w:val="00386B65"/>
    <w:rsid w:val="00386DE2"/>
    <w:rsid w:val="00386DED"/>
    <w:rsid w:val="00386E2F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4026"/>
    <w:rsid w:val="00394282"/>
    <w:rsid w:val="00394AFA"/>
    <w:rsid w:val="00394DBE"/>
    <w:rsid w:val="003957AA"/>
    <w:rsid w:val="003958A6"/>
    <w:rsid w:val="00395AF0"/>
    <w:rsid w:val="0039604A"/>
    <w:rsid w:val="003961F0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59A7"/>
    <w:rsid w:val="003A5D94"/>
    <w:rsid w:val="003A69E8"/>
    <w:rsid w:val="003A6BD7"/>
    <w:rsid w:val="003A6C1A"/>
    <w:rsid w:val="003A7147"/>
    <w:rsid w:val="003A76C8"/>
    <w:rsid w:val="003A77EF"/>
    <w:rsid w:val="003A79EA"/>
    <w:rsid w:val="003A7B1D"/>
    <w:rsid w:val="003B0B04"/>
    <w:rsid w:val="003B0EB8"/>
    <w:rsid w:val="003B0F90"/>
    <w:rsid w:val="003B118A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4B88"/>
    <w:rsid w:val="003B6099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DAA"/>
    <w:rsid w:val="003C3EAD"/>
    <w:rsid w:val="003C4036"/>
    <w:rsid w:val="003C4051"/>
    <w:rsid w:val="003C4109"/>
    <w:rsid w:val="003C4421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C742F"/>
    <w:rsid w:val="003C75B3"/>
    <w:rsid w:val="003C7B80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716"/>
    <w:rsid w:val="003D2EFE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41F"/>
    <w:rsid w:val="003E2617"/>
    <w:rsid w:val="003E2BF0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6EC"/>
    <w:rsid w:val="003F6931"/>
    <w:rsid w:val="003F6F9F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5F5"/>
    <w:rsid w:val="0040269B"/>
    <w:rsid w:val="004028A5"/>
    <w:rsid w:val="00403416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56"/>
    <w:rsid w:val="004065CE"/>
    <w:rsid w:val="00406733"/>
    <w:rsid w:val="004068DB"/>
    <w:rsid w:val="00406C69"/>
    <w:rsid w:val="00407594"/>
    <w:rsid w:val="00410371"/>
    <w:rsid w:val="00410C20"/>
    <w:rsid w:val="00411091"/>
    <w:rsid w:val="00411920"/>
    <w:rsid w:val="00411C2B"/>
    <w:rsid w:val="00411C38"/>
    <w:rsid w:val="00412444"/>
    <w:rsid w:val="004124B1"/>
    <w:rsid w:val="004130DC"/>
    <w:rsid w:val="00413418"/>
    <w:rsid w:val="00413A89"/>
    <w:rsid w:val="00414713"/>
    <w:rsid w:val="004148CB"/>
    <w:rsid w:val="00414A1C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019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0C4"/>
    <w:rsid w:val="00430179"/>
    <w:rsid w:val="00430562"/>
    <w:rsid w:val="0043095F"/>
    <w:rsid w:val="004309B9"/>
    <w:rsid w:val="00430AF6"/>
    <w:rsid w:val="00430C52"/>
    <w:rsid w:val="00430FC8"/>
    <w:rsid w:val="00431488"/>
    <w:rsid w:val="004314B0"/>
    <w:rsid w:val="004314B3"/>
    <w:rsid w:val="0043174C"/>
    <w:rsid w:val="0043189F"/>
    <w:rsid w:val="0043230F"/>
    <w:rsid w:val="0043261F"/>
    <w:rsid w:val="00432C5F"/>
    <w:rsid w:val="00432D09"/>
    <w:rsid w:val="0043353F"/>
    <w:rsid w:val="00433A79"/>
    <w:rsid w:val="00433D34"/>
    <w:rsid w:val="00434F83"/>
    <w:rsid w:val="004354DD"/>
    <w:rsid w:val="00435653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A95"/>
    <w:rsid w:val="00440C34"/>
    <w:rsid w:val="00440CF2"/>
    <w:rsid w:val="00440EE8"/>
    <w:rsid w:val="004416CD"/>
    <w:rsid w:val="0044194E"/>
    <w:rsid w:val="00441A51"/>
    <w:rsid w:val="00441A69"/>
    <w:rsid w:val="004428C9"/>
    <w:rsid w:val="00442B6C"/>
    <w:rsid w:val="00442DB3"/>
    <w:rsid w:val="004430C5"/>
    <w:rsid w:val="0044317C"/>
    <w:rsid w:val="004434D3"/>
    <w:rsid w:val="00443B03"/>
    <w:rsid w:val="00443F13"/>
    <w:rsid w:val="0044428E"/>
    <w:rsid w:val="00444358"/>
    <w:rsid w:val="00444518"/>
    <w:rsid w:val="004445C8"/>
    <w:rsid w:val="0044493A"/>
    <w:rsid w:val="004449FE"/>
    <w:rsid w:val="00445018"/>
    <w:rsid w:val="0044547B"/>
    <w:rsid w:val="00445BEA"/>
    <w:rsid w:val="0044602A"/>
    <w:rsid w:val="00446098"/>
    <w:rsid w:val="00446701"/>
    <w:rsid w:val="004470A9"/>
    <w:rsid w:val="0044712E"/>
    <w:rsid w:val="00447472"/>
    <w:rsid w:val="004474AF"/>
    <w:rsid w:val="00447621"/>
    <w:rsid w:val="00447723"/>
    <w:rsid w:val="004479A9"/>
    <w:rsid w:val="00447E60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169"/>
    <w:rsid w:val="00452207"/>
    <w:rsid w:val="00452B2D"/>
    <w:rsid w:val="00452E1C"/>
    <w:rsid w:val="00452FF2"/>
    <w:rsid w:val="004535C7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60047"/>
    <w:rsid w:val="004602FF"/>
    <w:rsid w:val="00460ADB"/>
    <w:rsid w:val="00460D58"/>
    <w:rsid w:val="004610DF"/>
    <w:rsid w:val="0046142F"/>
    <w:rsid w:val="004618AA"/>
    <w:rsid w:val="00461AAD"/>
    <w:rsid w:val="00462FC2"/>
    <w:rsid w:val="00463575"/>
    <w:rsid w:val="0046366C"/>
    <w:rsid w:val="00463B48"/>
    <w:rsid w:val="00464863"/>
    <w:rsid w:val="0046497D"/>
    <w:rsid w:val="00464BB3"/>
    <w:rsid w:val="00464C24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E5B"/>
    <w:rsid w:val="00474F56"/>
    <w:rsid w:val="0047549A"/>
    <w:rsid w:val="00475672"/>
    <w:rsid w:val="00475A70"/>
    <w:rsid w:val="00475B6D"/>
    <w:rsid w:val="00475BBA"/>
    <w:rsid w:val="0047633D"/>
    <w:rsid w:val="00476E60"/>
    <w:rsid w:val="004776A6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7FA"/>
    <w:rsid w:val="00484037"/>
    <w:rsid w:val="004843C7"/>
    <w:rsid w:val="004846B3"/>
    <w:rsid w:val="00484F3D"/>
    <w:rsid w:val="0048506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C95"/>
    <w:rsid w:val="004962B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962"/>
    <w:rsid w:val="004A4B56"/>
    <w:rsid w:val="004A5294"/>
    <w:rsid w:val="004A536A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0C9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1D1"/>
    <w:rsid w:val="004C062D"/>
    <w:rsid w:val="004C1163"/>
    <w:rsid w:val="004C1C90"/>
    <w:rsid w:val="004C1F1F"/>
    <w:rsid w:val="004C27A0"/>
    <w:rsid w:val="004C2A7F"/>
    <w:rsid w:val="004C2BB6"/>
    <w:rsid w:val="004C32FD"/>
    <w:rsid w:val="004C34C2"/>
    <w:rsid w:val="004C3BF0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6D21"/>
    <w:rsid w:val="004C6D62"/>
    <w:rsid w:val="004C7060"/>
    <w:rsid w:val="004C72E9"/>
    <w:rsid w:val="004C7C53"/>
    <w:rsid w:val="004C7C72"/>
    <w:rsid w:val="004C7E38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85A"/>
    <w:rsid w:val="004D1F1C"/>
    <w:rsid w:val="004D2085"/>
    <w:rsid w:val="004D20CC"/>
    <w:rsid w:val="004D2736"/>
    <w:rsid w:val="004D280C"/>
    <w:rsid w:val="004D2B04"/>
    <w:rsid w:val="004D31F8"/>
    <w:rsid w:val="004D325C"/>
    <w:rsid w:val="004D3578"/>
    <w:rsid w:val="004D3E59"/>
    <w:rsid w:val="004D3F9B"/>
    <w:rsid w:val="004D41ED"/>
    <w:rsid w:val="004D48E7"/>
    <w:rsid w:val="004D4E33"/>
    <w:rsid w:val="004D547F"/>
    <w:rsid w:val="004D5741"/>
    <w:rsid w:val="004D5912"/>
    <w:rsid w:val="004D5B47"/>
    <w:rsid w:val="004D6332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1E6F"/>
    <w:rsid w:val="004E213A"/>
    <w:rsid w:val="004E2351"/>
    <w:rsid w:val="004E2519"/>
    <w:rsid w:val="004E290C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30E"/>
    <w:rsid w:val="004E4465"/>
    <w:rsid w:val="004E4673"/>
    <w:rsid w:val="004E4B88"/>
    <w:rsid w:val="004E5218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4CC"/>
    <w:rsid w:val="004E793D"/>
    <w:rsid w:val="004E7DAF"/>
    <w:rsid w:val="004E7E0A"/>
    <w:rsid w:val="004F0356"/>
    <w:rsid w:val="004F0579"/>
    <w:rsid w:val="004F07B4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9A8"/>
    <w:rsid w:val="005049D2"/>
    <w:rsid w:val="00504E98"/>
    <w:rsid w:val="005051A8"/>
    <w:rsid w:val="00505293"/>
    <w:rsid w:val="00505479"/>
    <w:rsid w:val="005056AC"/>
    <w:rsid w:val="00506181"/>
    <w:rsid w:val="00506521"/>
    <w:rsid w:val="00506DAC"/>
    <w:rsid w:val="0051102B"/>
    <w:rsid w:val="00511ADC"/>
    <w:rsid w:val="00511BBF"/>
    <w:rsid w:val="0051203C"/>
    <w:rsid w:val="00512376"/>
    <w:rsid w:val="00512440"/>
    <w:rsid w:val="00512580"/>
    <w:rsid w:val="0051265D"/>
    <w:rsid w:val="00512A60"/>
    <w:rsid w:val="00512B13"/>
    <w:rsid w:val="00512F65"/>
    <w:rsid w:val="005130E5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71F"/>
    <w:rsid w:val="005177E2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DFB"/>
    <w:rsid w:val="00532F41"/>
    <w:rsid w:val="00533821"/>
    <w:rsid w:val="00533A24"/>
    <w:rsid w:val="0053476B"/>
    <w:rsid w:val="00534D72"/>
    <w:rsid w:val="00534E5C"/>
    <w:rsid w:val="00535529"/>
    <w:rsid w:val="00535546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42B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2EC9"/>
    <w:rsid w:val="00543054"/>
    <w:rsid w:val="00543134"/>
    <w:rsid w:val="00543BDF"/>
    <w:rsid w:val="00543DCE"/>
    <w:rsid w:val="00543E6C"/>
    <w:rsid w:val="00543FAA"/>
    <w:rsid w:val="00544085"/>
    <w:rsid w:val="005444CD"/>
    <w:rsid w:val="005448AB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D6F"/>
    <w:rsid w:val="00554FEC"/>
    <w:rsid w:val="00555108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C60"/>
    <w:rsid w:val="00562EDF"/>
    <w:rsid w:val="0056320F"/>
    <w:rsid w:val="005632A4"/>
    <w:rsid w:val="005633E5"/>
    <w:rsid w:val="0056369B"/>
    <w:rsid w:val="00563FD1"/>
    <w:rsid w:val="00564289"/>
    <w:rsid w:val="005643A0"/>
    <w:rsid w:val="005643DF"/>
    <w:rsid w:val="0056442B"/>
    <w:rsid w:val="00564615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FC6"/>
    <w:rsid w:val="0056720D"/>
    <w:rsid w:val="005677B0"/>
    <w:rsid w:val="005679A9"/>
    <w:rsid w:val="005679EC"/>
    <w:rsid w:val="005701B4"/>
    <w:rsid w:val="0057028F"/>
    <w:rsid w:val="005718FE"/>
    <w:rsid w:val="00572139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5E4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618"/>
    <w:rsid w:val="00580A72"/>
    <w:rsid w:val="00580EBD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4776"/>
    <w:rsid w:val="00584BD0"/>
    <w:rsid w:val="00585761"/>
    <w:rsid w:val="00585C59"/>
    <w:rsid w:val="00585D3B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92"/>
    <w:rsid w:val="00591390"/>
    <w:rsid w:val="005919FC"/>
    <w:rsid w:val="00592217"/>
    <w:rsid w:val="0059221B"/>
    <w:rsid w:val="00592637"/>
    <w:rsid w:val="005927DD"/>
    <w:rsid w:val="0059296D"/>
    <w:rsid w:val="00592D74"/>
    <w:rsid w:val="00593172"/>
    <w:rsid w:val="0059348D"/>
    <w:rsid w:val="00593B8B"/>
    <w:rsid w:val="00593E26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5EE3"/>
    <w:rsid w:val="00596CFE"/>
    <w:rsid w:val="00597317"/>
    <w:rsid w:val="005975C3"/>
    <w:rsid w:val="00597A3E"/>
    <w:rsid w:val="00597F58"/>
    <w:rsid w:val="005A0340"/>
    <w:rsid w:val="005A0596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65C"/>
    <w:rsid w:val="005A3776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84"/>
    <w:rsid w:val="005A6BD1"/>
    <w:rsid w:val="005A6E02"/>
    <w:rsid w:val="005A6E14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1E32"/>
    <w:rsid w:val="005B20E7"/>
    <w:rsid w:val="005B2805"/>
    <w:rsid w:val="005B2868"/>
    <w:rsid w:val="005B2F9B"/>
    <w:rsid w:val="005B3090"/>
    <w:rsid w:val="005B37F5"/>
    <w:rsid w:val="005B3848"/>
    <w:rsid w:val="005B40F3"/>
    <w:rsid w:val="005B453F"/>
    <w:rsid w:val="005B459C"/>
    <w:rsid w:val="005B4760"/>
    <w:rsid w:val="005B5912"/>
    <w:rsid w:val="005B5C46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200F"/>
    <w:rsid w:val="005C21BD"/>
    <w:rsid w:val="005C3527"/>
    <w:rsid w:val="005C3DEF"/>
    <w:rsid w:val="005C454E"/>
    <w:rsid w:val="005C4BA4"/>
    <w:rsid w:val="005C4E31"/>
    <w:rsid w:val="005C5064"/>
    <w:rsid w:val="005C5124"/>
    <w:rsid w:val="005C5169"/>
    <w:rsid w:val="005C51B1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292"/>
    <w:rsid w:val="005D2377"/>
    <w:rsid w:val="005D266A"/>
    <w:rsid w:val="005D2882"/>
    <w:rsid w:val="005D2A77"/>
    <w:rsid w:val="005D2A98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5753"/>
    <w:rsid w:val="005D6159"/>
    <w:rsid w:val="005D62AF"/>
    <w:rsid w:val="005D63DF"/>
    <w:rsid w:val="005D675A"/>
    <w:rsid w:val="005D697C"/>
    <w:rsid w:val="005D6C9D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233"/>
    <w:rsid w:val="005E230D"/>
    <w:rsid w:val="005E2747"/>
    <w:rsid w:val="005E29F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229"/>
    <w:rsid w:val="005E536F"/>
    <w:rsid w:val="005E5612"/>
    <w:rsid w:val="005E56ED"/>
    <w:rsid w:val="005E574F"/>
    <w:rsid w:val="005E5A98"/>
    <w:rsid w:val="005E5D7D"/>
    <w:rsid w:val="005E618A"/>
    <w:rsid w:val="005E6CA2"/>
    <w:rsid w:val="005E7100"/>
    <w:rsid w:val="005E7324"/>
    <w:rsid w:val="005E795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306D"/>
    <w:rsid w:val="005F3212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176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63B7"/>
    <w:rsid w:val="0060660B"/>
    <w:rsid w:val="00606952"/>
    <w:rsid w:val="006069F6"/>
    <w:rsid w:val="00607148"/>
    <w:rsid w:val="00607304"/>
    <w:rsid w:val="006075D4"/>
    <w:rsid w:val="006078F7"/>
    <w:rsid w:val="00607933"/>
    <w:rsid w:val="00607ACE"/>
    <w:rsid w:val="00607FD9"/>
    <w:rsid w:val="006100BB"/>
    <w:rsid w:val="00610DCD"/>
    <w:rsid w:val="00610E63"/>
    <w:rsid w:val="006113D3"/>
    <w:rsid w:val="006116CA"/>
    <w:rsid w:val="006116CF"/>
    <w:rsid w:val="006118FE"/>
    <w:rsid w:val="00611A17"/>
    <w:rsid w:val="00611B03"/>
    <w:rsid w:val="00611BEA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438"/>
    <w:rsid w:val="0061787D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D93"/>
    <w:rsid w:val="00624EA1"/>
    <w:rsid w:val="006252F3"/>
    <w:rsid w:val="00625777"/>
    <w:rsid w:val="006257ED"/>
    <w:rsid w:val="00625BC0"/>
    <w:rsid w:val="00625CF6"/>
    <w:rsid w:val="0062622B"/>
    <w:rsid w:val="00626840"/>
    <w:rsid w:val="006269C7"/>
    <w:rsid w:val="00626C51"/>
    <w:rsid w:val="00626CF1"/>
    <w:rsid w:val="00626F7E"/>
    <w:rsid w:val="00627125"/>
    <w:rsid w:val="00627366"/>
    <w:rsid w:val="0062772A"/>
    <w:rsid w:val="006310C0"/>
    <w:rsid w:val="00631453"/>
    <w:rsid w:val="00631567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A8C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020"/>
    <w:rsid w:val="00637260"/>
    <w:rsid w:val="0063790B"/>
    <w:rsid w:val="00637B51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3015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B92"/>
    <w:rsid w:val="00650F4C"/>
    <w:rsid w:val="0065121F"/>
    <w:rsid w:val="0065163B"/>
    <w:rsid w:val="006516AF"/>
    <w:rsid w:val="006519D7"/>
    <w:rsid w:val="00651EAF"/>
    <w:rsid w:val="00651FC5"/>
    <w:rsid w:val="006525F4"/>
    <w:rsid w:val="0065260A"/>
    <w:rsid w:val="0065336B"/>
    <w:rsid w:val="0065338C"/>
    <w:rsid w:val="006535B0"/>
    <w:rsid w:val="00653901"/>
    <w:rsid w:val="00653A25"/>
    <w:rsid w:val="00653D8D"/>
    <w:rsid w:val="0065411A"/>
    <w:rsid w:val="006541E9"/>
    <w:rsid w:val="00654637"/>
    <w:rsid w:val="00654DFD"/>
    <w:rsid w:val="00654E33"/>
    <w:rsid w:val="00654F86"/>
    <w:rsid w:val="0065506D"/>
    <w:rsid w:val="006553FB"/>
    <w:rsid w:val="006562C0"/>
    <w:rsid w:val="00656715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E4C"/>
    <w:rsid w:val="00663A6F"/>
    <w:rsid w:val="0066440E"/>
    <w:rsid w:val="006648CF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2B0"/>
    <w:rsid w:val="00667475"/>
    <w:rsid w:val="00667585"/>
    <w:rsid w:val="00667A1B"/>
    <w:rsid w:val="006706BD"/>
    <w:rsid w:val="0067075F"/>
    <w:rsid w:val="006707B6"/>
    <w:rsid w:val="00670B48"/>
    <w:rsid w:val="00671041"/>
    <w:rsid w:val="006712EC"/>
    <w:rsid w:val="00671579"/>
    <w:rsid w:val="006715D6"/>
    <w:rsid w:val="006717DA"/>
    <w:rsid w:val="00671926"/>
    <w:rsid w:val="00672B6C"/>
    <w:rsid w:val="00672D73"/>
    <w:rsid w:val="00672D8F"/>
    <w:rsid w:val="006733FE"/>
    <w:rsid w:val="00673430"/>
    <w:rsid w:val="006736A8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8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3FE4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69A7"/>
    <w:rsid w:val="00686BEC"/>
    <w:rsid w:val="006873AE"/>
    <w:rsid w:val="00687702"/>
    <w:rsid w:val="00687AFB"/>
    <w:rsid w:val="00687E50"/>
    <w:rsid w:val="0069010A"/>
    <w:rsid w:val="0069029B"/>
    <w:rsid w:val="00690399"/>
    <w:rsid w:val="00690790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79B"/>
    <w:rsid w:val="00694856"/>
    <w:rsid w:val="00694AED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6718"/>
    <w:rsid w:val="00696F58"/>
    <w:rsid w:val="0069708C"/>
    <w:rsid w:val="006970E0"/>
    <w:rsid w:val="006971A8"/>
    <w:rsid w:val="00697FCB"/>
    <w:rsid w:val="006A01E4"/>
    <w:rsid w:val="006A05FB"/>
    <w:rsid w:val="006A06CB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A4"/>
    <w:rsid w:val="006A381D"/>
    <w:rsid w:val="006A3949"/>
    <w:rsid w:val="006A3C9D"/>
    <w:rsid w:val="006A4939"/>
    <w:rsid w:val="006A5845"/>
    <w:rsid w:val="006A5D5D"/>
    <w:rsid w:val="006A5DCC"/>
    <w:rsid w:val="006A6032"/>
    <w:rsid w:val="006A6205"/>
    <w:rsid w:val="006A6CE6"/>
    <w:rsid w:val="006A6DF6"/>
    <w:rsid w:val="006A6E01"/>
    <w:rsid w:val="006A7824"/>
    <w:rsid w:val="006A7B22"/>
    <w:rsid w:val="006B0171"/>
    <w:rsid w:val="006B04E5"/>
    <w:rsid w:val="006B09B6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4D01"/>
    <w:rsid w:val="006B559A"/>
    <w:rsid w:val="006B56D7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381"/>
    <w:rsid w:val="006C062B"/>
    <w:rsid w:val="006C09B4"/>
    <w:rsid w:val="006C0D81"/>
    <w:rsid w:val="006C1079"/>
    <w:rsid w:val="006C12BE"/>
    <w:rsid w:val="006C1D9D"/>
    <w:rsid w:val="006C2372"/>
    <w:rsid w:val="006C3236"/>
    <w:rsid w:val="006C332A"/>
    <w:rsid w:val="006C3863"/>
    <w:rsid w:val="006C3B3A"/>
    <w:rsid w:val="006C3B4F"/>
    <w:rsid w:val="006C3B86"/>
    <w:rsid w:val="006C4090"/>
    <w:rsid w:val="006C453B"/>
    <w:rsid w:val="006C4F1D"/>
    <w:rsid w:val="006C580E"/>
    <w:rsid w:val="006C6189"/>
    <w:rsid w:val="006C62FA"/>
    <w:rsid w:val="006C6721"/>
    <w:rsid w:val="006C7164"/>
    <w:rsid w:val="006C74E4"/>
    <w:rsid w:val="006C7750"/>
    <w:rsid w:val="006D0724"/>
    <w:rsid w:val="006D07C4"/>
    <w:rsid w:val="006D1A3F"/>
    <w:rsid w:val="006D1DB2"/>
    <w:rsid w:val="006D209D"/>
    <w:rsid w:val="006D2262"/>
    <w:rsid w:val="006D242C"/>
    <w:rsid w:val="006D24DA"/>
    <w:rsid w:val="006D24EF"/>
    <w:rsid w:val="006D2F5E"/>
    <w:rsid w:val="006D357F"/>
    <w:rsid w:val="006D35D4"/>
    <w:rsid w:val="006D38B6"/>
    <w:rsid w:val="006D3A5D"/>
    <w:rsid w:val="006D3B39"/>
    <w:rsid w:val="006D3BF1"/>
    <w:rsid w:val="006D3F0D"/>
    <w:rsid w:val="006D4450"/>
    <w:rsid w:val="006D47A1"/>
    <w:rsid w:val="006D4FC5"/>
    <w:rsid w:val="006D5266"/>
    <w:rsid w:val="006D554A"/>
    <w:rsid w:val="006D59BD"/>
    <w:rsid w:val="006D5AAE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BE8"/>
    <w:rsid w:val="006E2D5E"/>
    <w:rsid w:val="006E2FA6"/>
    <w:rsid w:val="006E3190"/>
    <w:rsid w:val="006E3431"/>
    <w:rsid w:val="006E36DF"/>
    <w:rsid w:val="006E3CEB"/>
    <w:rsid w:val="006E448D"/>
    <w:rsid w:val="006E4DE4"/>
    <w:rsid w:val="006E5956"/>
    <w:rsid w:val="006E59F3"/>
    <w:rsid w:val="006E5C0F"/>
    <w:rsid w:val="006E5CDC"/>
    <w:rsid w:val="006E5EB2"/>
    <w:rsid w:val="006E6E73"/>
    <w:rsid w:val="006E72F2"/>
    <w:rsid w:val="006E7AA4"/>
    <w:rsid w:val="006F00D7"/>
    <w:rsid w:val="006F0AFD"/>
    <w:rsid w:val="006F1378"/>
    <w:rsid w:val="006F13B3"/>
    <w:rsid w:val="006F1488"/>
    <w:rsid w:val="006F18F2"/>
    <w:rsid w:val="006F1F3D"/>
    <w:rsid w:val="006F2064"/>
    <w:rsid w:val="006F2254"/>
    <w:rsid w:val="006F257B"/>
    <w:rsid w:val="006F28D5"/>
    <w:rsid w:val="006F2F16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1E7"/>
    <w:rsid w:val="006F56F9"/>
    <w:rsid w:val="006F570B"/>
    <w:rsid w:val="006F576B"/>
    <w:rsid w:val="006F5976"/>
    <w:rsid w:val="006F5A1E"/>
    <w:rsid w:val="006F5B0E"/>
    <w:rsid w:val="006F6A2D"/>
    <w:rsid w:val="006F6A70"/>
    <w:rsid w:val="006F7198"/>
    <w:rsid w:val="006F755B"/>
    <w:rsid w:val="006F7C05"/>
    <w:rsid w:val="006F7D52"/>
    <w:rsid w:val="006F7EBD"/>
    <w:rsid w:val="006F7FC9"/>
    <w:rsid w:val="0070000E"/>
    <w:rsid w:val="00700136"/>
    <w:rsid w:val="007002F8"/>
    <w:rsid w:val="007007B2"/>
    <w:rsid w:val="007007C2"/>
    <w:rsid w:val="00700970"/>
    <w:rsid w:val="00700ACE"/>
    <w:rsid w:val="00700B81"/>
    <w:rsid w:val="00700D7D"/>
    <w:rsid w:val="007010F5"/>
    <w:rsid w:val="007014AF"/>
    <w:rsid w:val="007015A7"/>
    <w:rsid w:val="00701A18"/>
    <w:rsid w:val="00702014"/>
    <w:rsid w:val="0070204A"/>
    <w:rsid w:val="0070205A"/>
    <w:rsid w:val="007022BF"/>
    <w:rsid w:val="00702390"/>
    <w:rsid w:val="007025A0"/>
    <w:rsid w:val="0070265A"/>
    <w:rsid w:val="00702C81"/>
    <w:rsid w:val="007032CD"/>
    <w:rsid w:val="0070354C"/>
    <w:rsid w:val="00703F3B"/>
    <w:rsid w:val="007047A2"/>
    <w:rsid w:val="007047BC"/>
    <w:rsid w:val="007047F0"/>
    <w:rsid w:val="00704B74"/>
    <w:rsid w:val="00704DE1"/>
    <w:rsid w:val="00704E4D"/>
    <w:rsid w:val="00704E53"/>
    <w:rsid w:val="007050AB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3AD7"/>
    <w:rsid w:val="00714E8F"/>
    <w:rsid w:val="007151DA"/>
    <w:rsid w:val="0071536E"/>
    <w:rsid w:val="00715459"/>
    <w:rsid w:val="00715600"/>
    <w:rsid w:val="00715633"/>
    <w:rsid w:val="00715752"/>
    <w:rsid w:val="00715BB8"/>
    <w:rsid w:val="00715DA9"/>
    <w:rsid w:val="00715E3D"/>
    <w:rsid w:val="007164C6"/>
    <w:rsid w:val="00716566"/>
    <w:rsid w:val="007166A7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E62"/>
    <w:rsid w:val="0072293C"/>
    <w:rsid w:val="00722CEF"/>
    <w:rsid w:val="0072363E"/>
    <w:rsid w:val="00723C07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FCC"/>
    <w:rsid w:val="00726053"/>
    <w:rsid w:val="00726C27"/>
    <w:rsid w:val="007277BE"/>
    <w:rsid w:val="00727A45"/>
    <w:rsid w:val="00727D63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A5B"/>
    <w:rsid w:val="00734C3E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EE8"/>
    <w:rsid w:val="0073714B"/>
    <w:rsid w:val="0073776E"/>
    <w:rsid w:val="0073797F"/>
    <w:rsid w:val="00737AC0"/>
    <w:rsid w:val="00737AD3"/>
    <w:rsid w:val="00737F95"/>
    <w:rsid w:val="00737FF8"/>
    <w:rsid w:val="00740396"/>
    <w:rsid w:val="00740DA8"/>
    <w:rsid w:val="00740FDE"/>
    <w:rsid w:val="007412E0"/>
    <w:rsid w:val="00741A91"/>
    <w:rsid w:val="007426BE"/>
    <w:rsid w:val="00742EB2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461"/>
    <w:rsid w:val="00745573"/>
    <w:rsid w:val="0074560F"/>
    <w:rsid w:val="007458C5"/>
    <w:rsid w:val="00745B19"/>
    <w:rsid w:val="00745CDF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B14"/>
    <w:rsid w:val="00750D41"/>
    <w:rsid w:val="00751333"/>
    <w:rsid w:val="00751419"/>
    <w:rsid w:val="00751563"/>
    <w:rsid w:val="0075160F"/>
    <w:rsid w:val="007516B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9B9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65B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2F3"/>
    <w:rsid w:val="00771501"/>
    <w:rsid w:val="007717E9"/>
    <w:rsid w:val="0077185C"/>
    <w:rsid w:val="007718A6"/>
    <w:rsid w:val="00771ADC"/>
    <w:rsid w:val="00771CC1"/>
    <w:rsid w:val="0077225C"/>
    <w:rsid w:val="00772635"/>
    <w:rsid w:val="007728B6"/>
    <w:rsid w:val="00772CF9"/>
    <w:rsid w:val="00772DB8"/>
    <w:rsid w:val="0077324F"/>
    <w:rsid w:val="00773424"/>
    <w:rsid w:val="00773775"/>
    <w:rsid w:val="00773B3F"/>
    <w:rsid w:val="0077453B"/>
    <w:rsid w:val="00774C28"/>
    <w:rsid w:val="00774C99"/>
    <w:rsid w:val="00774CEA"/>
    <w:rsid w:val="00774F61"/>
    <w:rsid w:val="00775393"/>
    <w:rsid w:val="007753A5"/>
    <w:rsid w:val="00775638"/>
    <w:rsid w:val="00775A18"/>
    <w:rsid w:val="00775C99"/>
    <w:rsid w:val="00775D36"/>
    <w:rsid w:val="00775E03"/>
    <w:rsid w:val="00775F60"/>
    <w:rsid w:val="00776BD8"/>
    <w:rsid w:val="00776C52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350"/>
    <w:rsid w:val="00781965"/>
    <w:rsid w:val="00781DD8"/>
    <w:rsid w:val="00781F0F"/>
    <w:rsid w:val="007821A4"/>
    <w:rsid w:val="007824F1"/>
    <w:rsid w:val="00782EC2"/>
    <w:rsid w:val="00783751"/>
    <w:rsid w:val="00783A4E"/>
    <w:rsid w:val="00783AAA"/>
    <w:rsid w:val="007841F1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5FDF"/>
    <w:rsid w:val="00786C6D"/>
    <w:rsid w:val="007873BE"/>
    <w:rsid w:val="00787577"/>
    <w:rsid w:val="00787895"/>
    <w:rsid w:val="007879FF"/>
    <w:rsid w:val="00787B40"/>
    <w:rsid w:val="00790E5C"/>
    <w:rsid w:val="00791242"/>
    <w:rsid w:val="007912AB"/>
    <w:rsid w:val="00792342"/>
    <w:rsid w:val="007925F9"/>
    <w:rsid w:val="007929EE"/>
    <w:rsid w:val="00792C9F"/>
    <w:rsid w:val="00793138"/>
    <w:rsid w:val="0079350D"/>
    <w:rsid w:val="00794161"/>
    <w:rsid w:val="007941E4"/>
    <w:rsid w:val="0079422D"/>
    <w:rsid w:val="007942E1"/>
    <w:rsid w:val="0079439A"/>
    <w:rsid w:val="00794D0F"/>
    <w:rsid w:val="0079520E"/>
    <w:rsid w:val="0079546F"/>
    <w:rsid w:val="00796884"/>
    <w:rsid w:val="007969C0"/>
    <w:rsid w:val="00796C29"/>
    <w:rsid w:val="00797346"/>
    <w:rsid w:val="0079739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152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6729"/>
    <w:rsid w:val="007A6AEE"/>
    <w:rsid w:val="007A6BF9"/>
    <w:rsid w:val="007A6C37"/>
    <w:rsid w:val="007A6DEE"/>
    <w:rsid w:val="007A7368"/>
    <w:rsid w:val="007A7435"/>
    <w:rsid w:val="007A74FA"/>
    <w:rsid w:val="007A7657"/>
    <w:rsid w:val="007A79AD"/>
    <w:rsid w:val="007B02BB"/>
    <w:rsid w:val="007B03D1"/>
    <w:rsid w:val="007B0502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3992"/>
    <w:rsid w:val="007B41E4"/>
    <w:rsid w:val="007B442B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548"/>
    <w:rsid w:val="007B7A97"/>
    <w:rsid w:val="007B7BE4"/>
    <w:rsid w:val="007B7E29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C0"/>
    <w:rsid w:val="007C3B24"/>
    <w:rsid w:val="007C3E3C"/>
    <w:rsid w:val="007C3F60"/>
    <w:rsid w:val="007C42F1"/>
    <w:rsid w:val="007C49E0"/>
    <w:rsid w:val="007C5126"/>
    <w:rsid w:val="007C598E"/>
    <w:rsid w:val="007C5BFA"/>
    <w:rsid w:val="007C6146"/>
    <w:rsid w:val="007C61D1"/>
    <w:rsid w:val="007C6232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3C9"/>
    <w:rsid w:val="007D28AC"/>
    <w:rsid w:val="007D32CC"/>
    <w:rsid w:val="007D3A02"/>
    <w:rsid w:val="007D3CBB"/>
    <w:rsid w:val="007D3D12"/>
    <w:rsid w:val="007D3F4F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2E3"/>
    <w:rsid w:val="007D5324"/>
    <w:rsid w:val="007D5A7F"/>
    <w:rsid w:val="007D5C03"/>
    <w:rsid w:val="007D5EC7"/>
    <w:rsid w:val="007D5ED0"/>
    <w:rsid w:val="007D6084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235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01A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3191"/>
    <w:rsid w:val="007F4238"/>
    <w:rsid w:val="007F436E"/>
    <w:rsid w:val="007F4955"/>
    <w:rsid w:val="007F4D82"/>
    <w:rsid w:val="007F557D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736"/>
    <w:rsid w:val="007F78C2"/>
    <w:rsid w:val="007F7CAF"/>
    <w:rsid w:val="008001C5"/>
    <w:rsid w:val="008001E3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3DA"/>
    <w:rsid w:val="00803D12"/>
    <w:rsid w:val="00803F96"/>
    <w:rsid w:val="008040A8"/>
    <w:rsid w:val="008042C2"/>
    <w:rsid w:val="00804351"/>
    <w:rsid w:val="008043A6"/>
    <w:rsid w:val="008044D6"/>
    <w:rsid w:val="0080451B"/>
    <w:rsid w:val="008045D5"/>
    <w:rsid w:val="00804ACD"/>
    <w:rsid w:val="00804C5D"/>
    <w:rsid w:val="00804CFE"/>
    <w:rsid w:val="0080507E"/>
    <w:rsid w:val="00805AD3"/>
    <w:rsid w:val="00805BE1"/>
    <w:rsid w:val="0080631D"/>
    <w:rsid w:val="00806886"/>
    <w:rsid w:val="00806EBE"/>
    <w:rsid w:val="00806F78"/>
    <w:rsid w:val="00807297"/>
    <w:rsid w:val="00807AF4"/>
    <w:rsid w:val="00807BCC"/>
    <w:rsid w:val="00807BDA"/>
    <w:rsid w:val="00807C54"/>
    <w:rsid w:val="008101F5"/>
    <w:rsid w:val="008102FB"/>
    <w:rsid w:val="0081056C"/>
    <w:rsid w:val="00811538"/>
    <w:rsid w:val="0081158F"/>
    <w:rsid w:val="00811928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52A"/>
    <w:rsid w:val="008149B8"/>
    <w:rsid w:val="00814ACB"/>
    <w:rsid w:val="0081531E"/>
    <w:rsid w:val="008155DB"/>
    <w:rsid w:val="00815721"/>
    <w:rsid w:val="0081582C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20039"/>
    <w:rsid w:val="0082057C"/>
    <w:rsid w:val="0082074B"/>
    <w:rsid w:val="00820D6A"/>
    <w:rsid w:val="00820EC0"/>
    <w:rsid w:val="0082120F"/>
    <w:rsid w:val="00821442"/>
    <w:rsid w:val="00821509"/>
    <w:rsid w:val="00821599"/>
    <w:rsid w:val="008215CA"/>
    <w:rsid w:val="00821F3E"/>
    <w:rsid w:val="00822971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5ED0"/>
    <w:rsid w:val="0082655E"/>
    <w:rsid w:val="00826F33"/>
    <w:rsid w:val="0082731F"/>
    <w:rsid w:val="008279FA"/>
    <w:rsid w:val="00830849"/>
    <w:rsid w:val="00830929"/>
    <w:rsid w:val="00830D78"/>
    <w:rsid w:val="00830FCD"/>
    <w:rsid w:val="008315D0"/>
    <w:rsid w:val="00831DAC"/>
    <w:rsid w:val="008320DD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56C"/>
    <w:rsid w:val="00833659"/>
    <w:rsid w:val="0083386C"/>
    <w:rsid w:val="00833A34"/>
    <w:rsid w:val="00834086"/>
    <w:rsid w:val="0083432A"/>
    <w:rsid w:val="0083448B"/>
    <w:rsid w:val="00834531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8B3"/>
    <w:rsid w:val="008372A1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7D6"/>
    <w:rsid w:val="00841BCD"/>
    <w:rsid w:val="00841D95"/>
    <w:rsid w:val="00841F0F"/>
    <w:rsid w:val="00842355"/>
    <w:rsid w:val="00842724"/>
    <w:rsid w:val="00842766"/>
    <w:rsid w:val="008429BC"/>
    <w:rsid w:val="00842B18"/>
    <w:rsid w:val="00843537"/>
    <w:rsid w:val="00843656"/>
    <w:rsid w:val="0084376C"/>
    <w:rsid w:val="00843E55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18C"/>
    <w:rsid w:val="00852A21"/>
    <w:rsid w:val="00852D09"/>
    <w:rsid w:val="00852D7A"/>
    <w:rsid w:val="00852F3C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E4F"/>
    <w:rsid w:val="00865ED2"/>
    <w:rsid w:val="00866253"/>
    <w:rsid w:val="00866836"/>
    <w:rsid w:val="00866880"/>
    <w:rsid w:val="00866CCD"/>
    <w:rsid w:val="008671D3"/>
    <w:rsid w:val="00867902"/>
    <w:rsid w:val="00867923"/>
    <w:rsid w:val="00870E8A"/>
    <w:rsid w:val="00870EE7"/>
    <w:rsid w:val="00871284"/>
    <w:rsid w:val="00871484"/>
    <w:rsid w:val="008716D0"/>
    <w:rsid w:val="00871FB4"/>
    <w:rsid w:val="00872CF4"/>
    <w:rsid w:val="00873297"/>
    <w:rsid w:val="008734ED"/>
    <w:rsid w:val="00873534"/>
    <w:rsid w:val="00873585"/>
    <w:rsid w:val="00873690"/>
    <w:rsid w:val="008736EC"/>
    <w:rsid w:val="00873E76"/>
    <w:rsid w:val="008745D7"/>
    <w:rsid w:val="008745FD"/>
    <w:rsid w:val="0087491B"/>
    <w:rsid w:val="008758A1"/>
    <w:rsid w:val="00875AA6"/>
    <w:rsid w:val="00875BE7"/>
    <w:rsid w:val="00875E37"/>
    <w:rsid w:val="008766B1"/>
    <w:rsid w:val="008768CA"/>
    <w:rsid w:val="00876E74"/>
    <w:rsid w:val="00876F9E"/>
    <w:rsid w:val="008772D0"/>
    <w:rsid w:val="00877884"/>
    <w:rsid w:val="00877E1C"/>
    <w:rsid w:val="00877E66"/>
    <w:rsid w:val="0088019A"/>
    <w:rsid w:val="008802A3"/>
    <w:rsid w:val="00880677"/>
    <w:rsid w:val="0088083E"/>
    <w:rsid w:val="00880898"/>
    <w:rsid w:val="00880A61"/>
    <w:rsid w:val="00881784"/>
    <w:rsid w:val="00881AAF"/>
    <w:rsid w:val="00882262"/>
    <w:rsid w:val="0088240E"/>
    <w:rsid w:val="0088245B"/>
    <w:rsid w:val="008825B6"/>
    <w:rsid w:val="00882803"/>
    <w:rsid w:val="00882C28"/>
    <w:rsid w:val="00884383"/>
    <w:rsid w:val="00885270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0C6E"/>
    <w:rsid w:val="008910CD"/>
    <w:rsid w:val="008911A3"/>
    <w:rsid w:val="008911E3"/>
    <w:rsid w:val="00891B28"/>
    <w:rsid w:val="008921C9"/>
    <w:rsid w:val="0089276C"/>
    <w:rsid w:val="008936F7"/>
    <w:rsid w:val="008936FE"/>
    <w:rsid w:val="00893790"/>
    <w:rsid w:val="0089385F"/>
    <w:rsid w:val="00893CAB"/>
    <w:rsid w:val="00893E16"/>
    <w:rsid w:val="00893EC7"/>
    <w:rsid w:val="00893F36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39D"/>
    <w:rsid w:val="008968E0"/>
    <w:rsid w:val="008971F5"/>
    <w:rsid w:val="00897222"/>
    <w:rsid w:val="00897263"/>
    <w:rsid w:val="00897457"/>
    <w:rsid w:val="00897478"/>
    <w:rsid w:val="008976F7"/>
    <w:rsid w:val="0089794D"/>
    <w:rsid w:val="00897B72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0F2"/>
    <w:rsid w:val="008A42EB"/>
    <w:rsid w:val="008A4309"/>
    <w:rsid w:val="008A45A6"/>
    <w:rsid w:val="008A481B"/>
    <w:rsid w:val="008A4871"/>
    <w:rsid w:val="008A4B4A"/>
    <w:rsid w:val="008A4D0A"/>
    <w:rsid w:val="008A4DE3"/>
    <w:rsid w:val="008A4ECE"/>
    <w:rsid w:val="008A621D"/>
    <w:rsid w:val="008A62F5"/>
    <w:rsid w:val="008A6616"/>
    <w:rsid w:val="008A6715"/>
    <w:rsid w:val="008A70C2"/>
    <w:rsid w:val="008A75C6"/>
    <w:rsid w:val="008A7684"/>
    <w:rsid w:val="008A78E3"/>
    <w:rsid w:val="008A7A3B"/>
    <w:rsid w:val="008A7F80"/>
    <w:rsid w:val="008B001C"/>
    <w:rsid w:val="008B0292"/>
    <w:rsid w:val="008B035A"/>
    <w:rsid w:val="008B0A6B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770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507"/>
    <w:rsid w:val="008C250F"/>
    <w:rsid w:val="008C26D6"/>
    <w:rsid w:val="008C2805"/>
    <w:rsid w:val="008C2BE0"/>
    <w:rsid w:val="008C2C93"/>
    <w:rsid w:val="008C3431"/>
    <w:rsid w:val="008C3493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5E8A"/>
    <w:rsid w:val="008C709C"/>
    <w:rsid w:val="008C7E72"/>
    <w:rsid w:val="008C7F5F"/>
    <w:rsid w:val="008D02F5"/>
    <w:rsid w:val="008D0C8F"/>
    <w:rsid w:val="008D0F94"/>
    <w:rsid w:val="008D102D"/>
    <w:rsid w:val="008D1469"/>
    <w:rsid w:val="008D1525"/>
    <w:rsid w:val="008D196F"/>
    <w:rsid w:val="008D1BC6"/>
    <w:rsid w:val="008D1D07"/>
    <w:rsid w:val="008D1F9A"/>
    <w:rsid w:val="008D21EB"/>
    <w:rsid w:val="008D2493"/>
    <w:rsid w:val="008D271E"/>
    <w:rsid w:val="008D2F99"/>
    <w:rsid w:val="008D33B4"/>
    <w:rsid w:val="008D370D"/>
    <w:rsid w:val="008D3801"/>
    <w:rsid w:val="008D3948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5445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70B"/>
    <w:rsid w:val="008E3966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DF3"/>
    <w:rsid w:val="008F0D03"/>
    <w:rsid w:val="008F0DD4"/>
    <w:rsid w:val="008F11C5"/>
    <w:rsid w:val="008F1D2E"/>
    <w:rsid w:val="008F29E5"/>
    <w:rsid w:val="008F2B99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5C5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EF8"/>
    <w:rsid w:val="00900F82"/>
    <w:rsid w:val="00900F8C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C0C"/>
    <w:rsid w:val="009051B2"/>
    <w:rsid w:val="0090584C"/>
    <w:rsid w:val="00905A7F"/>
    <w:rsid w:val="00906145"/>
    <w:rsid w:val="00906154"/>
    <w:rsid w:val="00906392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1D64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2C7"/>
    <w:rsid w:val="009144AF"/>
    <w:rsid w:val="0091463E"/>
    <w:rsid w:val="009148DE"/>
    <w:rsid w:val="0091554A"/>
    <w:rsid w:val="009155A4"/>
    <w:rsid w:val="009159E5"/>
    <w:rsid w:val="00915A22"/>
    <w:rsid w:val="00915AAE"/>
    <w:rsid w:val="00915B81"/>
    <w:rsid w:val="00915D08"/>
    <w:rsid w:val="009161A4"/>
    <w:rsid w:val="00916AE3"/>
    <w:rsid w:val="00916E6B"/>
    <w:rsid w:val="00916F8D"/>
    <w:rsid w:val="009170D2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6060"/>
    <w:rsid w:val="00926569"/>
    <w:rsid w:val="009268E6"/>
    <w:rsid w:val="009269CE"/>
    <w:rsid w:val="00926C63"/>
    <w:rsid w:val="009273D3"/>
    <w:rsid w:val="0092754A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AB8"/>
    <w:rsid w:val="00931DE7"/>
    <w:rsid w:val="00931E8A"/>
    <w:rsid w:val="00931FBB"/>
    <w:rsid w:val="0093227C"/>
    <w:rsid w:val="0093228A"/>
    <w:rsid w:val="00933119"/>
    <w:rsid w:val="00933764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630"/>
    <w:rsid w:val="00935C81"/>
    <w:rsid w:val="009362CD"/>
    <w:rsid w:val="009366EF"/>
    <w:rsid w:val="009368E9"/>
    <w:rsid w:val="00936B14"/>
    <w:rsid w:val="009370B6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84"/>
    <w:rsid w:val="009438BB"/>
    <w:rsid w:val="00943BD8"/>
    <w:rsid w:val="00944151"/>
    <w:rsid w:val="009442F3"/>
    <w:rsid w:val="009449E1"/>
    <w:rsid w:val="00944BB0"/>
    <w:rsid w:val="00944DF1"/>
    <w:rsid w:val="00944E2E"/>
    <w:rsid w:val="0094503B"/>
    <w:rsid w:val="00945301"/>
    <w:rsid w:val="00945613"/>
    <w:rsid w:val="00945C97"/>
    <w:rsid w:val="00945E6C"/>
    <w:rsid w:val="009463BF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3C95"/>
    <w:rsid w:val="0095415E"/>
    <w:rsid w:val="009549D1"/>
    <w:rsid w:val="00954A91"/>
    <w:rsid w:val="00954D04"/>
    <w:rsid w:val="00955187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14"/>
    <w:rsid w:val="009571FD"/>
    <w:rsid w:val="00957561"/>
    <w:rsid w:val="00957711"/>
    <w:rsid w:val="00957F64"/>
    <w:rsid w:val="00960020"/>
    <w:rsid w:val="00960041"/>
    <w:rsid w:val="009601C7"/>
    <w:rsid w:val="00960A60"/>
    <w:rsid w:val="0096141A"/>
    <w:rsid w:val="0096148E"/>
    <w:rsid w:val="0096177C"/>
    <w:rsid w:val="00961A7F"/>
    <w:rsid w:val="00961B0D"/>
    <w:rsid w:val="00961C14"/>
    <w:rsid w:val="00961FF8"/>
    <w:rsid w:val="009623B3"/>
    <w:rsid w:val="009625F8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4F32"/>
    <w:rsid w:val="0096599D"/>
    <w:rsid w:val="009659F7"/>
    <w:rsid w:val="00965BE3"/>
    <w:rsid w:val="00965FC1"/>
    <w:rsid w:val="0096637B"/>
    <w:rsid w:val="009663B3"/>
    <w:rsid w:val="009667E6"/>
    <w:rsid w:val="00966B27"/>
    <w:rsid w:val="00966FEB"/>
    <w:rsid w:val="00967173"/>
    <w:rsid w:val="00967182"/>
    <w:rsid w:val="0096729E"/>
    <w:rsid w:val="00967529"/>
    <w:rsid w:val="009677F8"/>
    <w:rsid w:val="00967DBA"/>
    <w:rsid w:val="00967E96"/>
    <w:rsid w:val="00970479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02"/>
    <w:rsid w:val="00972852"/>
    <w:rsid w:val="00973189"/>
    <w:rsid w:val="00973A2D"/>
    <w:rsid w:val="009749CA"/>
    <w:rsid w:val="00974BE5"/>
    <w:rsid w:val="0097503F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0FF6"/>
    <w:rsid w:val="009816EF"/>
    <w:rsid w:val="00981962"/>
    <w:rsid w:val="00981C2A"/>
    <w:rsid w:val="00981D6D"/>
    <w:rsid w:val="009822B4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1687"/>
    <w:rsid w:val="00991B1F"/>
    <w:rsid w:val="00991B88"/>
    <w:rsid w:val="00991BDA"/>
    <w:rsid w:val="00991C63"/>
    <w:rsid w:val="00991F86"/>
    <w:rsid w:val="009921C2"/>
    <w:rsid w:val="00992294"/>
    <w:rsid w:val="00992572"/>
    <w:rsid w:val="00992606"/>
    <w:rsid w:val="009929B0"/>
    <w:rsid w:val="00992CC7"/>
    <w:rsid w:val="00992D4B"/>
    <w:rsid w:val="00992E24"/>
    <w:rsid w:val="00992F95"/>
    <w:rsid w:val="009937DA"/>
    <w:rsid w:val="009938AB"/>
    <w:rsid w:val="00993D6B"/>
    <w:rsid w:val="0099455B"/>
    <w:rsid w:val="00994603"/>
    <w:rsid w:val="00994E86"/>
    <w:rsid w:val="0099514A"/>
    <w:rsid w:val="00995947"/>
    <w:rsid w:val="00995962"/>
    <w:rsid w:val="00995C13"/>
    <w:rsid w:val="00995FC4"/>
    <w:rsid w:val="0099620F"/>
    <w:rsid w:val="00996936"/>
    <w:rsid w:val="0099695E"/>
    <w:rsid w:val="00996FCB"/>
    <w:rsid w:val="0099792E"/>
    <w:rsid w:val="00997B26"/>
    <w:rsid w:val="00997C32"/>
    <w:rsid w:val="00997EFD"/>
    <w:rsid w:val="009A011E"/>
    <w:rsid w:val="009A01D5"/>
    <w:rsid w:val="009A0322"/>
    <w:rsid w:val="009A0623"/>
    <w:rsid w:val="009A07EC"/>
    <w:rsid w:val="009A091F"/>
    <w:rsid w:val="009A0AE9"/>
    <w:rsid w:val="009A189C"/>
    <w:rsid w:val="009A199D"/>
    <w:rsid w:val="009A2678"/>
    <w:rsid w:val="009A267C"/>
    <w:rsid w:val="009A2DD1"/>
    <w:rsid w:val="009A3261"/>
    <w:rsid w:val="009A33F5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6B0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675"/>
    <w:rsid w:val="009B090E"/>
    <w:rsid w:val="009B0D8A"/>
    <w:rsid w:val="009B0FDB"/>
    <w:rsid w:val="009B0FE8"/>
    <w:rsid w:val="009B3442"/>
    <w:rsid w:val="009B35C9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3D0"/>
    <w:rsid w:val="009B55EF"/>
    <w:rsid w:val="009B57B8"/>
    <w:rsid w:val="009B610D"/>
    <w:rsid w:val="009B63FD"/>
    <w:rsid w:val="009B6740"/>
    <w:rsid w:val="009B6A79"/>
    <w:rsid w:val="009B6CF0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3E1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6BCF"/>
    <w:rsid w:val="009C70E7"/>
    <w:rsid w:val="009C724A"/>
    <w:rsid w:val="009C7385"/>
    <w:rsid w:val="009C79C4"/>
    <w:rsid w:val="009C7AFC"/>
    <w:rsid w:val="009C7C48"/>
    <w:rsid w:val="009D0517"/>
    <w:rsid w:val="009D0C11"/>
    <w:rsid w:val="009D0C4A"/>
    <w:rsid w:val="009D0D6C"/>
    <w:rsid w:val="009D12B9"/>
    <w:rsid w:val="009D13FF"/>
    <w:rsid w:val="009D152A"/>
    <w:rsid w:val="009D1754"/>
    <w:rsid w:val="009D1859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6B4D"/>
    <w:rsid w:val="009D759A"/>
    <w:rsid w:val="009D7A8F"/>
    <w:rsid w:val="009D7BBB"/>
    <w:rsid w:val="009D7D3C"/>
    <w:rsid w:val="009D7E59"/>
    <w:rsid w:val="009E0262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73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0E4"/>
    <w:rsid w:val="009F12D3"/>
    <w:rsid w:val="009F14E7"/>
    <w:rsid w:val="009F1FD1"/>
    <w:rsid w:val="009F2099"/>
    <w:rsid w:val="009F20DD"/>
    <w:rsid w:val="009F27E5"/>
    <w:rsid w:val="009F2E7F"/>
    <w:rsid w:val="009F3029"/>
    <w:rsid w:val="009F317A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9F7F48"/>
    <w:rsid w:val="00A001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4E36"/>
    <w:rsid w:val="00A055FF"/>
    <w:rsid w:val="00A0567F"/>
    <w:rsid w:val="00A0594D"/>
    <w:rsid w:val="00A05D69"/>
    <w:rsid w:val="00A05F4D"/>
    <w:rsid w:val="00A0606C"/>
    <w:rsid w:val="00A06462"/>
    <w:rsid w:val="00A0660C"/>
    <w:rsid w:val="00A06874"/>
    <w:rsid w:val="00A06D2A"/>
    <w:rsid w:val="00A06D50"/>
    <w:rsid w:val="00A06E1A"/>
    <w:rsid w:val="00A073C9"/>
    <w:rsid w:val="00A073E5"/>
    <w:rsid w:val="00A079B1"/>
    <w:rsid w:val="00A07D7A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722D"/>
    <w:rsid w:val="00A17AB4"/>
    <w:rsid w:val="00A17E13"/>
    <w:rsid w:val="00A17EE6"/>
    <w:rsid w:val="00A20278"/>
    <w:rsid w:val="00A202B4"/>
    <w:rsid w:val="00A205C6"/>
    <w:rsid w:val="00A20C11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0FB"/>
    <w:rsid w:val="00A254B2"/>
    <w:rsid w:val="00A2560E"/>
    <w:rsid w:val="00A256FE"/>
    <w:rsid w:val="00A25B46"/>
    <w:rsid w:val="00A2686D"/>
    <w:rsid w:val="00A26A46"/>
    <w:rsid w:val="00A26C0D"/>
    <w:rsid w:val="00A27028"/>
    <w:rsid w:val="00A278CD"/>
    <w:rsid w:val="00A27B8D"/>
    <w:rsid w:val="00A27D3C"/>
    <w:rsid w:val="00A27D43"/>
    <w:rsid w:val="00A27E28"/>
    <w:rsid w:val="00A27E96"/>
    <w:rsid w:val="00A3063E"/>
    <w:rsid w:val="00A309F6"/>
    <w:rsid w:val="00A318B5"/>
    <w:rsid w:val="00A31BD7"/>
    <w:rsid w:val="00A32082"/>
    <w:rsid w:val="00A322E9"/>
    <w:rsid w:val="00A3230B"/>
    <w:rsid w:val="00A3277A"/>
    <w:rsid w:val="00A32C5D"/>
    <w:rsid w:val="00A334B6"/>
    <w:rsid w:val="00A3351E"/>
    <w:rsid w:val="00A33FBD"/>
    <w:rsid w:val="00A340A1"/>
    <w:rsid w:val="00A34147"/>
    <w:rsid w:val="00A342D1"/>
    <w:rsid w:val="00A34354"/>
    <w:rsid w:val="00A34490"/>
    <w:rsid w:val="00A34F98"/>
    <w:rsid w:val="00A35465"/>
    <w:rsid w:val="00A35DFE"/>
    <w:rsid w:val="00A3663A"/>
    <w:rsid w:val="00A367BA"/>
    <w:rsid w:val="00A36A41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A2B"/>
    <w:rsid w:val="00A430A3"/>
    <w:rsid w:val="00A433BE"/>
    <w:rsid w:val="00A434B6"/>
    <w:rsid w:val="00A43A19"/>
    <w:rsid w:val="00A43BB1"/>
    <w:rsid w:val="00A43BE3"/>
    <w:rsid w:val="00A43E0E"/>
    <w:rsid w:val="00A43F7C"/>
    <w:rsid w:val="00A44188"/>
    <w:rsid w:val="00A4429F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70D9"/>
    <w:rsid w:val="00A4716B"/>
    <w:rsid w:val="00A47364"/>
    <w:rsid w:val="00A47746"/>
    <w:rsid w:val="00A4793A"/>
    <w:rsid w:val="00A47C8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20F"/>
    <w:rsid w:val="00A518B3"/>
    <w:rsid w:val="00A51B29"/>
    <w:rsid w:val="00A524DA"/>
    <w:rsid w:val="00A527B1"/>
    <w:rsid w:val="00A527D4"/>
    <w:rsid w:val="00A529E6"/>
    <w:rsid w:val="00A52AE0"/>
    <w:rsid w:val="00A52F38"/>
    <w:rsid w:val="00A53464"/>
    <w:rsid w:val="00A53724"/>
    <w:rsid w:val="00A53996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40C"/>
    <w:rsid w:val="00A57B8D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469"/>
    <w:rsid w:val="00A64504"/>
    <w:rsid w:val="00A647F3"/>
    <w:rsid w:val="00A64A41"/>
    <w:rsid w:val="00A64D6C"/>
    <w:rsid w:val="00A65F84"/>
    <w:rsid w:val="00A660FC"/>
    <w:rsid w:val="00A6666C"/>
    <w:rsid w:val="00A6687D"/>
    <w:rsid w:val="00A66ABB"/>
    <w:rsid w:val="00A701B8"/>
    <w:rsid w:val="00A7025A"/>
    <w:rsid w:val="00A713AA"/>
    <w:rsid w:val="00A71873"/>
    <w:rsid w:val="00A7196D"/>
    <w:rsid w:val="00A71A96"/>
    <w:rsid w:val="00A71B18"/>
    <w:rsid w:val="00A71DF6"/>
    <w:rsid w:val="00A72055"/>
    <w:rsid w:val="00A7297A"/>
    <w:rsid w:val="00A72E3D"/>
    <w:rsid w:val="00A7304B"/>
    <w:rsid w:val="00A732FC"/>
    <w:rsid w:val="00A7344D"/>
    <w:rsid w:val="00A737B6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541E"/>
    <w:rsid w:val="00A75B41"/>
    <w:rsid w:val="00A75F19"/>
    <w:rsid w:val="00A76001"/>
    <w:rsid w:val="00A7671C"/>
    <w:rsid w:val="00A76B38"/>
    <w:rsid w:val="00A76D3B"/>
    <w:rsid w:val="00A76D6E"/>
    <w:rsid w:val="00A76FAB"/>
    <w:rsid w:val="00A7717B"/>
    <w:rsid w:val="00A771AB"/>
    <w:rsid w:val="00A775A5"/>
    <w:rsid w:val="00A77710"/>
    <w:rsid w:val="00A77720"/>
    <w:rsid w:val="00A77A70"/>
    <w:rsid w:val="00A77B5F"/>
    <w:rsid w:val="00A77C70"/>
    <w:rsid w:val="00A80CF8"/>
    <w:rsid w:val="00A813E1"/>
    <w:rsid w:val="00A81DC0"/>
    <w:rsid w:val="00A820B7"/>
    <w:rsid w:val="00A821AE"/>
    <w:rsid w:val="00A82346"/>
    <w:rsid w:val="00A82436"/>
    <w:rsid w:val="00A825B1"/>
    <w:rsid w:val="00A82AC3"/>
    <w:rsid w:val="00A82DA4"/>
    <w:rsid w:val="00A82DE5"/>
    <w:rsid w:val="00A8335E"/>
    <w:rsid w:val="00A8350A"/>
    <w:rsid w:val="00A837DD"/>
    <w:rsid w:val="00A83A67"/>
    <w:rsid w:val="00A83A9E"/>
    <w:rsid w:val="00A83B70"/>
    <w:rsid w:val="00A83CBE"/>
    <w:rsid w:val="00A83EC4"/>
    <w:rsid w:val="00A83F6D"/>
    <w:rsid w:val="00A84007"/>
    <w:rsid w:val="00A84376"/>
    <w:rsid w:val="00A846CC"/>
    <w:rsid w:val="00A847DA"/>
    <w:rsid w:val="00A84E81"/>
    <w:rsid w:val="00A8542C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967"/>
    <w:rsid w:val="00A879EF"/>
    <w:rsid w:val="00A87AA6"/>
    <w:rsid w:val="00A9009C"/>
    <w:rsid w:val="00A910B7"/>
    <w:rsid w:val="00A913B4"/>
    <w:rsid w:val="00A91791"/>
    <w:rsid w:val="00A91A78"/>
    <w:rsid w:val="00A91E08"/>
    <w:rsid w:val="00A91E8C"/>
    <w:rsid w:val="00A9289F"/>
    <w:rsid w:val="00A92B3E"/>
    <w:rsid w:val="00A92EC3"/>
    <w:rsid w:val="00A9360C"/>
    <w:rsid w:val="00A938BB"/>
    <w:rsid w:val="00A93A61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AE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54F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EBE"/>
    <w:rsid w:val="00AB0FD6"/>
    <w:rsid w:val="00AB12A4"/>
    <w:rsid w:val="00AB1A0A"/>
    <w:rsid w:val="00AB1ED7"/>
    <w:rsid w:val="00AB1EF9"/>
    <w:rsid w:val="00AB25F7"/>
    <w:rsid w:val="00AB2B20"/>
    <w:rsid w:val="00AB2BD3"/>
    <w:rsid w:val="00AB2C27"/>
    <w:rsid w:val="00AB2C3A"/>
    <w:rsid w:val="00AB2CD5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6D2B"/>
    <w:rsid w:val="00AB6D43"/>
    <w:rsid w:val="00AB7AA0"/>
    <w:rsid w:val="00AB7FBA"/>
    <w:rsid w:val="00AC0125"/>
    <w:rsid w:val="00AC05E5"/>
    <w:rsid w:val="00AC06B7"/>
    <w:rsid w:val="00AC0770"/>
    <w:rsid w:val="00AC0E39"/>
    <w:rsid w:val="00AC14FA"/>
    <w:rsid w:val="00AC1A83"/>
    <w:rsid w:val="00AC1BAC"/>
    <w:rsid w:val="00AC1C5B"/>
    <w:rsid w:val="00AC200F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5A47"/>
    <w:rsid w:val="00AC62A4"/>
    <w:rsid w:val="00AC6DB4"/>
    <w:rsid w:val="00AC749B"/>
    <w:rsid w:val="00AC79E9"/>
    <w:rsid w:val="00AC7AC5"/>
    <w:rsid w:val="00AD0B29"/>
    <w:rsid w:val="00AD1CD8"/>
    <w:rsid w:val="00AD213E"/>
    <w:rsid w:val="00AD304D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AD4"/>
    <w:rsid w:val="00AD5F83"/>
    <w:rsid w:val="00AD6272"/>
    <w:rsid w:val="00AD6645"/>
    <w:rsid w:val="00AD6E26"/>
    <w:rsid w:val="00AD73C5"/>
    <w:rsid w:val="00AD7434"/>
    <w:rsid w:val="00AD7E03"/>
    <w:rsid w:val="00AE07F4"/>
    <w:rsid w:val="00AE0A2C"/>
    <w:rsid w:val="00AE0AF2"/>
    <w:rsid w:val="00AE0B12"/>
    <w:rsid w:val="00AE0B27"/>
    <w:rsid w:val="00AE0ED3"/>
    <w:rsid w:val="00AE11FC"/>
    <w:rsid w:val="00AE14F4"/>
    <w:rsid w:val="00AE16D1"/>
    <w:rsid w:val="00AE2A13"/>
    <w:rsid w:val="00AE2C48"/>
    <w:rsid w:val="00AE2CF2"/>
    <w:rsid w:val="00AE30CD"/>
    <w:rsid w:val="00AE3918"/>
    <w:rsid w:val="00AE3E5C"/>
    <w:rsid w:val="00AE4197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987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1DAC"/>
    <w:rsid w:val="00AF1E42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281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8B"/>
    <w:rsid w:val="00B03BB5"/>
    <w:rsid w:val="00B03E67"/>
    <w:rsid w:val="00B04F8D"/>
    <w:rsid w:val="00B05005"/>
    <w:rsid w:val="00B05643"/>
    <w:rsid w:val="00B0577B"/>
    <w:rsid w:val="00B05AB0"/>
    <w:rsid w:val="00B05AE9"/>
    <w:rsid w:val="00B05B02"/>
    <w:rsid w:val="00B05BA8"/>
    <w:rsid w:val="00B05D12"/>
    <w:rsid w:val="00B05DCB"/>
    <w:rsid w:val="00B05EF8"/>
    <w:rsid w:val="00B05F21"/>
    <w:rsid w:val="00B0625B"/>
    <w:rsid w:val="00B0638A"/>
    <w:rsid w:val="00B06656"/>
    <w:rsid w:val="00B06713"/>
    <w:rsid w:val="00B069E4"/>
    <w:rsid w:val="00B07642"/>
    <w:rsid w:val="00B076D1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CA9"/>
    <w:rsid w:val="00B1655A"/>
    <w:rsid w:val="00B167F0"/>
    <w:rsid w:val="00B16B78"/>
    <w:rsid w:val="00B170C1"/>
    <w:rsid w:val="00B171FE"/>
    <w:rsid w:val="00B1742E"/>
    <w:rsid w:val="00B17453"/>
    <w:rsid w:val="00B177C2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2D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6260"/>
    <w:rsid w:val="00B364C0"/>
    <w:rsid w:val="00B36754"/>
    <w:rsid w:val="00B368D6"/>
    <w:rsid w:val="00B36E92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BB7"/>
    <w:rsid w:val="00B41CC3"/>
    <w:rsid w:val="00B41FCD"/>
    <w:rsid w:val="00B423E0"/>
    <w:rsid w:val="00B42446"/>
    <w:rsid w:val="00B425D1"/>
    <w:rsid w:val="00B42C52"/>
    <w:rsid w:val="00B433A0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0EE2"/>
    <w:rsid w:val="00B61397"/>
    <w:rsid w:val="00B615A8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6C40"/>
    <w:rsid w:val="00B67480"/>
    <w:rsid w:val="00B67B97"/>
    <w:rsid w:val="00B67CF6"/>
    <w:rsid w:val="00B67CFF"/>
    <w:rsid w:val="00B67F19"/>
    <w:rsid w:val="00B702B9"/>
    <w:rsid w:val="00B70F83"/>
    <w:rsid w:val="00B71198"/>
    <w:rsid w:val="00B71E30"/>
    <w:rsid w:val="00B71F6B"/>
    <w:rsid w:val="00B71FA8"/>
    <w:rsid w:val="00B72C7C"/>
    <w:rsid w:val="00B72F71"/>
    <w:rsid w:val="00B72F79"/>
    <w:rsid w:val="00B7349D"/>
    <w:rsid w:val="00B736C4"/>
    <w:rsid w:val="00B737BF"/>
    <w:rsid w:val="00B73F49"/>
    <w:rsid w:val="00B749FC"/>
    <w:rsid w:val="00B74A60"/>
    <w:rsid w:val="00B750A4"/>
    <w:rsid w:val="00B7544A"/>
    <w:rsid w:val="00B754CA"/>
    <w:rsid w:val="00B75A68"/>
    <w:rsid w:val="00B75B0A"/>
    <w:rsid w:val="00B75DF1"/>
    <w:rsid w:val="00B76126"/>
    <w:rsid w:val="00B76210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1F0"/>
    <w:rsid w:val="00B824D7"/>
    <w:rsid w:val="00B82A2C"/>
    <w:rsid w:val="00B82F34"/>
    <w:rsid w:val="00B82FC4"/>
    <w:rsid w:val="00B833AD"/>
    <w:rsid w:val="00B83600"/>
    <w:rsid w:val="00B83BB2"/>
    <w:rsid w:val="00B84ABC"/>
    <w:rsid w:val="00B84BA9"/>
    <w:rsid w:val="00B84FAE"/>
    <w:rsid w:val="00B8505C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9028E"/>
    <w:rsid w:val="00B90517"/>
    <w:rsid w:val="00B90708"/>
    <w:rsid w:val="00B90930"/>
    <w:rsid w:val="00B90E19"/>
    <w:rsid w:val="00B91D30"/>
    <w:rsid w:val="00B91EDE"/>
    <w:rsid w:val="00B924F7"/>
    <w:rsid w:val="00B93138"/>
    <w:rsid w:val="00B93140"/>
    <w:rsid w:val="00B932C9"/>
    <w:rsid w:val="00B9338B"/>
    <w:rsid w:val="00B93840"/>
    <w:rsid w:val="00B93F62"/>
    <w:rsid w:val="00B9400B"/>
    <w:rsid w:val="00B9450B"/>
    <w:rsid w:val="00B945E6"/>
    <w:rsid w:val="00B9466E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CA4"/>
    <w:rsid w:val="00B96D1A"/>
    <w:rsid w:val="00B96D43"/>
    <w:rsid w:val="00B9795D"/>
    <w:rsid w:val="00B97986"/>
    <w:rsid w:val="00B97B29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E4E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B5A"/>
    <w:rsid w:val="00BA51D9"/>
    <w:rsid w:val="00BA578E"/>
    <w:rsid w:val="00BA646C"/>
    <w:rsid w:val="00BA6E00"/>
    <w:rsid w:val="00BA7195"/>
    <w:rsid w:val="00BA7349"/>
    <w:rsid w:val="00BA75B6"/>
    <w:rsid w:val="00BA7640"/>
    <w:rsid w:val="00BA7B4F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2"/>
    <w:rsid w:val="00BB20BF"/>
    <w:rsid w:val="00BB2327"/>
    <w:rsid w:val="00BB2A5A"/>
    <w:rsid w:val="00BB37BB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64E"/>
    <w:rsid w:val="00BC1E1C"/>
    <w:rsid w:val="00BC214E"/>
    <w:rsid w:val="00BC238C"/>
    <w:rsid w:val="00BC29F9"/>
    <w:rsid w:val="00BC2E6C"/>
    <w:rsid w:val="00BC30D4"/>
    <w:rsid w:val="00BC35D6"/>
    <w:rsid w:val="00BC3A08"/>
    <w:rsid w:val="00BC3EDF"/>
    <w:rsid w:val="00BC41F2"/>
    <w:rsid w:val="00BC477E"/>
    <w:rsid w:val="00BC47DC"/>
    <w:rsid w:val="00BC4BD6"/>
    <w:rsid w:val="00BC530E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D77"/>
    <w:rsid w:val="00BD1FBF"/>
    <w:rsid w:val="00BD20D8"/>
    <w:rsid w:val="00BD2157"/>
    <w:rsid w:val="00BD2277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5BAD"/>
    <w:rsid w:val="00BD612B"/>
    <w:rsid w:val="00BD678C"/>
    <w:rsid w:val="00BD6A7A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244"/>
    <w:rsid w:val="00BE091D"/>
    <w:rsid w:val="00BE09FB"/>
    <w:rsid w:val="00BE0A60"/>
    <w:rsid w:val="00BE0B63"/>
    <w:rsid w:val="00BE0F46"/>
    <w:rsid w:val="00BE1014"/>
    <w:rsid w:val="00BE14A0"/>
    <w:rsid w:val="00BE172F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5481"/>
    <w:rsid w:val="00BE6361"/>
    <w:rsid w:val="00BE639C"/>
    <w:rsid w:val="00BE6907"/>
    <w:rsid w:val="00BE6B42"/>
    <w:rsid w:val="00BE731D"/>
    <w:rsid w:val="00BE7408"/>
    <w:rsid w:val="00BE7C2E"/>
    <w:rsid w:val="00BE7E70"/>
    <w:rsid w:val="00BE7EB1"/>
    <w:rsid w:val="00BF007C"/>
    <w:rsid w:val="00BF01EE"/>
    <w:rsid w:val="00BF01F1"/>
    <w:rsid w:val="00BF03EB"/>
    <w:rsid w:val="00BF06DF"/>
    <w:rsid w:val="00BF0DC9"/>
    <w:rsid w:val="00BF1977"/>
    <w:rsid w:val="00BF1A50"/>
    <w:rsid w:val="00BF1ABA"/>
    <w:rsid w:val="00BF1B23"/>
    <w:rsid w:val="00BF1C27"/>
    <w:rsid w:val="00BF1C99"/>
    <w:rsid w:val="00BF207E"/>
    <w:rsid w:val="00BF20F6"/>
    <w:rsid w:val="00BF22B7"/>
    <w:rsid w:val="00BF2320"/>
    <w:rsid w:val="00BF35BE"/>
    <w:rsid w:val="00BF3709"/>
    <w:rsid w:val="00BF386D"/>
    <w:rsid w:val="00BF3916"/>
    <w:rsid w:val="00BF3AF7"/>
    <w:rsid w:val="00BF402E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79C"/>
    <w:rsid w:val="00C008A1"/>
    <w:rsid w:val="00C008C5"/>
    <w:rsid w:val="00C01149"/>
    <w:rsid w:val="00C0130C"/>
    <w:rsid w:val="00C0162C"/>
    <w:rsid w:val="00C02385"/>
    <w:rsid w:val="00C023C1"/>
    <w:rsid w:val="00C03024"/>
    <w:rsid w:val="00C031AC"/>
    <w:rsid w:val="00C03428"/>
    <w:rsid w:val="00C03869"/>
    <w:rsid w:val="00C03968"/>
    <w:rsid w:val="00C03D2A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178E"/>
    <w:rsid w:val="00C11B59"/>
    <w:rsid w:val="00C11EA6"/>
    <w:rsid w:val="00C1268B"/>
    <w:rsid w:val="00C12D91"/>
    <w:rsid w:val="00C1330E"/>
    <w:rsid w:val="00C137E0"/>
    <w:rsid w:val="00C143A3"/>
    <w:rsid w:val="00C143B3"/>
    <w:rsid w:val="00C147F2"/>
    <w:rsid w:val="00C14B21"/>
    <w:rsid w:val="00C14CEC"/>
    <w:rsid w:val="00C15069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360E"/>
    <w:rsid w:val="00C247D2"/>
    <w:rsid w:val="00C251AD"/>
    <w:rsid w:val="00C251B2"/>
    <w:rsid w:val="00C25F2D"/>
    <w:rsid w:val="00C26013"/>
    <w:rsid w:val="00C26039"/>
    <w:rsid w:val="00C260AA"/>
    <w:rsid w:val="00C261BF"/>
    <w:rsid w:val="00C26607"/>
    <w:rsid w:val="00C266AA"/>
    <w:rsid w:val="00C26872"/>
    <w:rsid w:val="00C27684"/>
    <w:rsid w:val="00C279B1"/>
    <w:rsid w:val="00C27A8B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65E"/>
    <w:rsid w:val="00C336FE"/>
    <w:rsid w:val="00C3374B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AD"/>
    <w:rsid w:val="00C40AFD"/>
    <w:rsid w:val="00C40D82"/>
    <w:rsid w:val="00C4103E"/>
    <w:rsid w:val="00C4166C"/>
    <w:rsid w:val="00C41879"/>
    <w:rsid w:val="00C41F57"/>
    <w:rsid w:val="00C421DB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23E"/>
    <w:rsid w:val="00C50CAC"/>
    <w:rsid w:val="00C50D3A"/>
    <w:rsid w:val="00C50FEC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53E"/>
    <w:rsid w:val="00C557E0"/>
    <w:rsid w:val="00C5585D"/>
    <w:rsid w:val="00C55B1B"/>
    <w:rsid w:val="00C55D37"/>
    <w:rsid w:val="00C56305"/>
    <w:rsid w:val="00C56635"/>
    <w:rsid w:val="00C566C3"/>
    <w:rsid w:val="00C56828"/>
    <w:rsid w:val="00C56D4A"/>
    <w:rsid w:val="00C56E6C"/>
    <w:rsid w:val="00C5705E"/>
    <w:rsid w:val="00C5780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BA"/>
    <w:rsid w:val="00C634C8"/>
    <w:rsid w:val="00C6381C"/>
    <w:rsid w:val="00C63A98"/>
    <w:rsid w:val="00C63BC9"/>
    <w:rsid w:val="00C63E8C"/>
    <w:rsid w:val="00C63F2C"/>
    <w:rsid w:val="00C64440"/>
    <w:rsid w:val="00C6463A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4DA"/>
    <w:rsid w:val="00C75769"/>
    <w:rsid w:val="00C7576C"/>
    <w:rsid w:val="00C75A79"/>
    <w:rsid w:val="00C75D27"/>
    <w:rsid w:val="00C76A2D"/>
    <w:rsid w:val="00C76ADD"/>
    <w:rsid w:val="00C76B35"/>
    <w:rsid w:val="00C776C3"/>
    <w:rsid w:val="00C77B61"/>
    <w:rsid w:val="00C77D41"/>
    <w:rsid w:val="00C77D6A"/>
    <w:rsid w:val="00C803A7"/>
    <w:rsid w:val="00C80432"/>
    <w:rsid w:val="00C80525"/>
    <w:rsid w:val="00C8097C"/>
    <w:rsid w:val="00C80C1B"/>
    <w:rsid w:val="00C80CFA"/>
    <w:rsid w:val="00C80F9C"/>
    <w:rsid w:val="00C812CA"/>
    <w:rsid w:val="00C8180B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A69"/>
    <w:rsid w:val="00C92C93"/>
    <w:rsid w:val="00C92DEA"/>
    <w:rsid w:val="00C931B9"/>
    <w:rsid w:val="00C931CD"/>
    <w:rsid w:val="00C935BB"/>
    <w:rsid w:val="00C93947"/>
    <w:rsid w:val="00C93F40"/>
    <w:rsid w:val="00C945DB"/>
    <w:rsid w:val="00C94AF6"/>
    <w:rsid w:val="00C94B21"/>
    <w:rsid w:val="00C958E8"/>
    <w:rsid w:val="00C95985"/>
    <w:rsid w:val="00C95A3F"/>
    <w:rsid w:val="00C95A68"/>
    <w:rsid w:val="00C968F3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592"/>
    <w:rsid w:val="00CA079D"/>
    <w:rsid w:val="00CA08EC"/>
    <w:rsid w:val="00CA0A4A"/>
    <w:rsid w:val="00CA0BBA"/>
    <w:rsid w:val="00CA1292"/>
    <w:rsid w:val="00CA17B6"/>
    <w:rsid w:val="00CA1962"/>
    <w:rsid w:val="00CA196C"/>
    <w:rsid w:val="00CA1C2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3F99"/>
    <w:rsid w:val="00CA4A7D"/>
    <w:rsid w:val="00CA505E"/>
    <w:rsid w:val="00CA5296"/>
    <w:rsid w:val="00CA5361"/>
    <w:rsid w:val="00CA5903"/>
    <w:rsid w:val="00CA6050"/>
    <w:rsid w:val="00CA60C5"/>
    <w:rsid w:val="00CA61DE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A3F"/>
    <w:rsid w:val="00CB3E90"/>
    <w:rsid w:val="00CB40FF"/>
    <w:rsid w:val="00CB41F9"/>
    <w:rsid w:val="00CB49A1"/>
    <w:rsid w:val="00CB4A90"/>
    <w:rsid w:val="00CB4BF0"/>
    <w:rsid w:val="00CB4D89"/>
    <w:rsid w:val="00CB5002"/>
    <w:rsid w:val="00CB54D1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8C3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6"/>
    <w:rsid w:val="00CC3F51"/>
    <w:rsid w:val="00CC412D"/>
    <w:rsid w:val="00CC4682"/>
    <w:rsid w:val="00CC4846"/>
    <w:rsid w:val="00CC485A"/>
    <w:rsid w:val="00CC4885"/>
    <w:rsid w:val="00CC5026"/>
    <w:rsid w:val="00CC5340"/>
    <w:rsid w:val="00CC5ECB"/>
    <w:rsid w:val="00CC6124"/>
    <w:rsid w:val="00CC61F0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A7B"/>
    <w:rsid w:val="00CD4D75"/>
    <w:rsid w:val="00CD5073"/>
    <w:rsid w:val="00CD51C2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E0D"/>
    <w:rsid w:val="00CD7785"/>
    <w:rsid w:val="00CD77D9"/>
    <w:rsid w:val="00CD783F"/>
    <w:rsid w:val="00CD7A8E"/>
    <w:rsid w:val="00CE00FD"/>
    <w:rsid w:val="00CE010B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3AA2"/>
    <w:rsid w:val="00CE3D17"/>
    <w:rsid w:val="00CE4211"/>
    <w:rsid w:val="00CE42E4"/>
    <w:rsid w:val="00CE4714"/>
    <w:rsid w:val="00CE489A"/>
    <w:rsid w:val="00CE5523"/>
    <w:rsid w:val="00CE5660"/>
    <w:rsid w:val="00CE59C2"/>
    <w:rsid w:val="00CE61A7"/>
    <w:rsid w:val="00CE67CE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7B"/>
    <w:rsid w:val="00CF22B9"/>
    <w:rsid w:val="00CF2788"/>
    <w:rsid w:val="00CF2CDD"/>
    <w:rsid w:val="00CF2D6D"/>
    <w:rsid w:val="00CF2DF7"/>
    <w:rsid w:val="00CF2F2F"/>
    <w:rsid w:val="00CF3448"/>
    <w:rsid w:val="00CF37EA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1B0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D84"/>
    <w:rsid w:val="00D02ED1"/>
    <w:rsid w:val="00D02F0D"/>
    <w:rsid w:val="00D031B8"/>
    <w:rsid w:val="00D03321"/>
    <w:rsid w:val="00D0368B"/>
    <w:rsid w:val="00D03AA0"/>
    <w:rsid w:val="00D03CBB"/>
    <w:rsid w:val="00D03EC6"/>
    <w:rsid w:val="00D03F9A"/>
    <w:rsid w:val="00D042A8"/>
    <w:rsid w:val="00D04305"/>
    <w:rsid w:val="00D04BA7"/>
    <w:rsid w:val="00D04DD9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814"/>
    <w:rsid w:val="00D128C0"/>
    <w:rsid w:val="00D12E13"/>
    <w:rsid w:val="00D1317F"/>
    <w:rsid w:val="00D13424"/>
    <w:rsid w:val="00D134E4"/>
    <w:rsid w:val="00D134F7"/>
    <w:rsid w:val="00D13A13"/>
    <w:rsid w:val="00D13DCE"/>
    <w:rsid w:val="00D13DFD"/>
    <w:rsid w:val="00D1408F"/>
    <w:rsid w:val="00D1471D"/>
    <w:rsid w:val="00D14A57"/>
    <w:rsid w:val="00D14DC2"/>
    <w:rsid w:val="00D14E14"/>
    <w:rsid w:val="00D14F7A"/>
    <w:rsid w:val="00D14FD8"/>
    <w:rsid w:val="00D15169"/>
    <w:rsid w:val="00D1533D"/>
    <w:rsid w:val="00D15956"/>
    <w:rsid w:val="00D15AB6"/>
    <w:rsid w:val="00D16325"/>
    <w:rsid w:val="00D167AF"/>
    <w:rsid w:val="00D17095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256E"/>
    <w:rsid w:val="00D327C4"/>
    <w:rsid w:val="00D3283B"/>
    <w:rsid w:val="00D32E38"/>
    <w:rsid w:val="00D333E6"/>
    <w:rsid w:val="00D333FD"/>
    <w:rsid w:val="00D33EE5"/>
    <w:rsid w:val="00D34170"/>
    <w:rsid w:val="00D346CB"/>
    <w:rsid w:val="00D34D5E"/>
    <w:rsid w:val="00D34DEC"/>
    <w:rsid w:val="00D3527E"/>
    <w:rsid w:val="00D353EE"/>
    <w:rsid w:val="00D3548F"/>
    <w:rsid w:val="00D354FF"/>
    <w:rsid w:val="00D35574"/>
    <w:rsid w:val="00D3565C"/>
    <w:rsid w:val="00D35699"/>
    <w:rsid w:val="00D35784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2F2F"/>
    <w:rsid w:val="00D4309D"/>
    <w:rsid w:val="00D43131"/>
    <w:rsid w:val="00D43F84"/>
    <w:rsid w:val="00D43F9C"/>
    <w:rsid w:val="00D44667"/>
    <w:rsid w:val="00D44CC3"/>
    <w:rsid w:val="00D4502A"/>
    <w:rsid w:val="00D4580E"/>
    <w:rsid w:val="00D45B02"/>
    <w:rsid w:val="00D45EA6"/>
    <w:rsid w:val="00D46812"/>
    <w:rsid w:val="00D46B7C"/>
    <w:rsid w:val="00D4711E"/>
    <w:rsid w:val="00D4719D"/>
    <w:rsid w:val="00D4722C"/>
    <w:rsid w:val="00D4728A"/>
    <w:rsid w:val="00D4759E"/>
    <w:rsid w:val="00D47855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2415"/>
    <w:rsid w:val="00D5282B"/>
    <w:rsid w:val="00D537C9"/>
    <w:rsid w:val="00D53B0C"/>
    <w:rsid w:val="00D54570"/>
    <w:rsid w:val="00D5486B"/>
    <w:rsid w:val="00D548BF"/>
    <w:rsid w:val="00D549F3"/>
    <w:rsid w:val="00D54A28"/>
    <w:rsid w:val="00D54AD0"/>
    <w:rsid w:val="00D55E6F"/>
    <w:rsid w:val="00D563D7"/>
    <w:rsid w:val="00D56E05"/>
    <w:rsid w:val="00D56E6F"/>
    <w:rsid w:val="00D57213"/>
    <w:rsid w:val="00D575B1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EDB"/>
    <w:rsid w:val="00D6249D"/>
    <w:rsid w:val="00D628C8"/>
    <w:rsid w:val="00D6293B"/>
    <w:rsid w:val="00D62C62"/>
    <w:rsid w:val="00D63432"/>
    <w:rsid w:val="00D63561"/>
    <w:rsid w:val="00D63949"/>
    <w:rsid w:val="00D63A82"/>
    <w:rsid w:val="00D653C6"/>
    <w:rsid w:val="00D65B34"/>
    <w:rsid w:val="00D65C69"/>
    <w:rsid w:val="00D65C76"/>
    <w:rsid w:val="00D66729"/>
    <w:rsid w:val="00D66916"/>
    <w:rsid w:val="00D66B4B"/>
    <w:rsid w:val="00D66C11"/>
    <w:rsid w:val="00D66C8D"/>
    <w:rsid w:val="00D67202"/>
    <w:rsid w:val="00D6739F"/>
    <w:rsid w:val="00D6776F"/>
    <w:rsid w:val="00D67A0B"/>
    <w:rsid w:val="00D71350"/>
    <w:rsid w:val="00D71AAD"/>
    <w:rsid w:val="00D7298D"/>
    <w:rsid w:val="00D732A9"/>
    <w:rsid w:val="00D738D6"/>
    <w:rsid w:val="00D73A37"/>
    <w:rsid w:val="00D74250"/>
    <w:rsid w:val="00D74962"/>
    <w:rsid w:val="00D749A0"/>
    <w:rsid w:val="00D74A5B"/>
    <w:rsid w:val="00D74D5C"/>
    <w:rsid w:val="00D74E17"/>
    <w:rsid w:val="00D74E22"/>
    <w:rsid w:val="00D754ED"/>
    <w:rsid w:val="00D7552F"/>
    <w:rsid w:val="00D755EB"/>
    <w:rsid w:val="00D760A4"/>
    <w:rsid w:val="00D7651B"/>
    <w:rsid w:val="00D7680F"/>
    <w:rsid w:val="00D76C92"/>
    <w:rsid w:val="00D76FE8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525"/>
    <w:rsid w:val="00D8262E"/>
    <w:rsid w:val="00D826A5"/>
    <w:rsid w:val="00D8293E"/>
    <w:rsid w:val="00D82C41"/>
    <w:rsid w:val="00D831B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BB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07B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2E0"/>
    <w:rsid w:val="00DA5708"/>
    <w:rsid w:val="00DA589A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1A5"/>
    <w:rsid w:val="00DB379D"/>
    <w:rsid w:val="00DB4272"/>
    <w:rsid w:val="00DB4336"/>
    <w:rsid w:val="00DB4395"/>
    <w:rsid w:val="00DB4A0C"/>
    <w:rsid w:val="00DB4BFF"/>
    <w:rsid w:val="00DB4CB6"/>
    <w:rsid w:val="00DB4D33"/>
    <w:rsid w:val="00DB52B6"/>
    <w:rsid w:val="00DB59F1"/>
    <w:rsid w:val="00DB5CBE"/>
    <w:rsid w:val="00DB5E9A"/>
    <w:rsid w:val="00DB6133"/>
    <w:rsid w:val="00DB62D8"/>
    <w:rsid w:val="00DB6990"/>
    <w:rsid w:val="00DB6C2B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B7EE8"/>
    <w:rsid w:val="00DC053B"/>
    <w:rsid w:val="00DC0A42"/>
    <w:rsid w:val="00DC0DB9"/>
    <w:rsid w:val="00DC0E48"/>
    <w:rsid w:val="00DC1461"/>
    <w:rsid w:val="00DC1E26"/>
    <w:rsid w:val="00DC1F94"/>
    <w:rsid w:val="00DC20AD"/>
    <w:rsid w:val="00DC249C"/>
    <w:rsid w:val="00DC2501"/>
    <w:rsid w:val="00DC2609"/>
    <w:rsid w:val="00DC26DF"/>
    <w:rsid w:val="00DC2CD7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972"/>
    <w:rsid w:val="00DC6B2A"/>
    <w:rsid w:val="00DC7258"/>
    <w:rsid w:val="00DC757F"/>
    <w:rsid w:val="00DC781A"/>
    <w:rsid w:val="00DC7DDD"/>
    <w:rsid w:val="00DD032A"/>
    <w:rsid w:val="00DD0693"/>
    <w:rsid w:val="00DD0A4E"/>
    <w:rsid w:val="00DD0E0F"/>
    <w:rsid w:val="00DD1DDD"/>
    <w:rsid w:val="00DD1E9B"/>
    <w:rsid w:val="00DD21F4"/>
    <w:rsid w:val="00DD2B38"/>
    <w:rsid w:val="00DD32D7"/>
    <w:rsid w:val="00DD3495"/>
    <w:rsid w:val="00DD3619"/>
    <w:rsid w:val="00DD369D"/>
    <w:rsid w:val="00DD4472"/>
    <w:rsid w:val="00DD475F"/>
    <w:rsid w:val="00DD4774"/>
    <w:rsid w:val="00DD4781"/>
    <w:rsid w:val="00DD4AC0"/>
    <w:rsid w:val="00DD4B8B"/>
    <w:rsid w:val="00DD4D58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77F"/>
    <w:rsid w:val="00DE5C3C"/>
    <w:rsid w:val="00DE5D29"/>
    <w:rsid w:val="00DE5F8F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B25"/>
    <w:rsid w:val="00DF1D71"/>
    <w:rsid w:val="00DF1ED5"/>
    <w:rsid w:val="00DF2193"/>
    <w:rsid w:val="00DF26A7"/>
    <w:rsid w:val="00DF272D"/>
    <w:rsid w:val="00DF2B1F"/>
    <w:rsid w:val="00DF3138"/>
    <w:rsid w:val="00DF3192"/>
    <w:rsid w:val="00DF33CF"/>
    <w:rsid w:val="00DF3ADD"/>
    <w:rsid w:val="00DF3FD0"/>
    <w:rsid w:val="00DF40D9"/>
    <w:rsid w:val="00DF4468"/>
    <w:rsid w:val="00DF45BC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37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3F3"/>
    <w:rsid w:val="00E00934"/>
    <w:rsid w:val="00E00990"/>
    <w:rsid w:val="00E00A5E"/>
    <w:rsid w:val="00E00DA0"/>
    <w:rsid w:val="00E011CE"/>
    <w:rsid w:val="00E01498"/>
    <w:rsid w:val="00E0172F"/>
    <w:rsid w:val="00E01771"/>
    <w:rsid w:val="00E01928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3AEA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BEF"/>
    <w:rsid w:val="00E07F01"/>
    <w:rsid w:val="00E10296"/>
    <w:rsid w:val="00E104A2"/>
    <w:rsid w:val="00E110C7"/>
    <w:rsid w:val="00E11620"/>
    <w:rsid w:val="00E1205C"/>
    <w:rsid w:val="00E120A8"/>
    <w:rsid w:val="00E1305A"/>
    <w:rsid w:val="00E13490"/>
    <w:rsid w:val="00E13A78"/>
    <w:rsid w:val="00E13AB6"/>
    <w:rsid w:val="00E13CFA"/>
    <w:rsid w:val="00E13D2D"/>
    <w:rsid w:val="00E13D38"/>
    <w:rsid w:val="00E13F3D"/>
    <w:rsid w:val="00E13FA4"/>
    <w:rsid w:val="00E14298"/>
    <w:rsid w:val="00E14F7E"/>
    <w:rsid w:val="00E1562B"/>
    <w:rsid w:val="00E1570A"/>
    <w:rsid w:val="00E159B3"/>
    <w:rsid w:val="00E15B8E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58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0E0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2F2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529"/>
    <w:rsid w:val="00E43804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0AD2"/>
    <w:rsid w:val="00E51092"/>
    <w:rsid w:val="00E51109"/>
    <w:rsid w:val="00E5111D"/>
    <w:rsid w:val="00E5118F"/>
    <w:rsid w:val="00E51A5A"/>
    <w:rsid w:val="00E51B46"/>
    <w:rsid w:val="00E51DE0"/>
    <w:rsid w:val="00E5200D"/>
    <w:rsid w:val="00E52198"/>
    <w:rsid w:val="00E523A9"/>
    <w:rsid w:val="00E523C0"/>
    <w:rsid w:val="00E5255C"/>
    <w:rsid w:val="00E52565"/>
    <w:rsid w:val="00E52804"/>
    <w:rsid w:val="00E5293C"/>
    <w:rsid w:val="00E5294A"/>
    <w:rsid w:val="00E53190"/>
    <w:rsid w:val="00E53BB8"/>
    <w:rsid w:val="00E53E56"/>
    <w:rsid w:val="00E541E0"/>
    <w:rsid w:val="00E54366"/>
    <w:rsid w:val="00E54809"/>
    <w:rsid w:val="00E54B44"/>
    <w:rsid w:val="00E54B94"/>
    <w:rsid w:val="00E54CCF"/>
    <w:rsid w:val="00E54F52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556"/>
    <w:rsid w:val="00E60ADD"/>
    <w:rsid w:val="00E60B48"/>
    <w:rsid w:val="00E60C35"/>
    <w:rsid w:val="00E60CE2"/>
    <w:rsid w:val="00E60F1F"/>
    <w:rsid w:val="00E61184"/>
    <w:rsid w:val="00E6144A"/>
    <w:rsid w:val="00E6172A"/>
    <w:rsid w:val="00E61E5A"/>
    <w:rsid w:val="00E6306E"/>
    <w:rsid w:val="00E6337F"/>
    <w:rsid w:val="00E63685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5DA"/>
    <w:rsid w:val="00E65C25"/>
    <w:rsid w:val="00E65E7C"/>
    <w:rsid w:val="00E65EDA"/>
    <w:rsid w:val="00E65F58"/>
    <w:rsid w:val="00E662B4"/>
    <w:rsid w:val="00E66CC2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5205"/>
    <w:rsid w:val="00E7553F"/>
    <w:rsid w:val="00E75A4B"/>
    <w:rsid w:val="00E75B55"/>
    <w:rsid w:val="00E75D79"/>
    <w:rsid w:val="00E7611C"/>
    <w:rsid w:val="00E7662E"/>
    <w:rsid w:val="00E76C12"/>
    <w:rsid w:val="00E77352"/>
    <w:rsid w:val="00E77645"/>
    <w:rsid w:val="00E77B7F"/>
    <w:rsid w:val="00E77EF0"/>
    <w:rsid w:val="00E80570"/>
    <w:rsid w:val="00E80C5C"/>
    <w:rsid w:val="00E81041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330"/>
    <w:rsid w:val="00E85499"/>
    <w:rsid w:val="00E85A4C"/>
    <w:rsid w:val="00E85FFC"/>
    <w:rsid w:val="00E86377"/>
    <w:rsid w:val="00E8641B"/>
    <w:rsid w:val="00E86817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F87"/>
    <w:rsid w:val="00E92222"/>
    <w:rsid w:val="00E928AF"/>
    <w:rsid w:val="00E92B30"/>
    <w:rsid w:val="00E92CAE"/>
    <w:rsid w:val="00E92CD1"/>
    <w:rsid w:val="00E9394F"/>
    <w:rsid w:val="00E93B5D"/>
    <w:rsid w:val="00E93C95"/>
    <w:rsid w:val="00E93EEB"/>
    <w:rsid w:val="00E94343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B33"/>
    <w:rsid w:val="00E96F0B"/>
    <w:rsid w:val="00E97069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6C1"/>
    <w:rsid w:val="00EA1A0C"/>
    <w:rsid w:val="00EA2B87"/>
    <w:rsid w:val="00EA2B90"/>
    <w:rsid w:val="00EA2D7B"/>
    <w:rsid w:val="00EA2FB7"/>
    <w:rsid w:val="00EA3036"/>
    <w:rsid w:val="00EA4153"/>
    <w:rsid w:val="00EA4789"/>
    <w:rsid w:val="00EA4A32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3F3"/>
    <w:rsid w:val="00EB27CC"/>
    <w:rsid w:val="00EB2B36"/>
    <w:rsid w:val="00EB2D68"/>
    <w:rsid w:val="00EB2E81"/>
    <w:rsid w:val="00EB3136"/>
    <w:rsid w:val="00EB32E0"/>
    <w:rsid w:val="00EB3651"/>
    <w:rsid w:val="00EB38EC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97"/>
    <w:rsid w:val="00EC1E27"/>
    <w:rsid w:val="00EC2096"/>
    <w:rsid w:val="00EC25FD"/>
    <w:rsid w:val="00EC2972"/>
    <w:rsid w:val="00EC2A60"/>
    <w:rsid w:val="00EC3099"/>
    <w:rsid w:val="00EC461E"/>
    <w:rsid w:val="00EC4A18"/>
    <w:rsid w:val="00EC4A25"/>
    <w:rsid w:val="00EC4EC2"/>
    <w:rsid w:val="00EC574E"/>
    <w:rsid w:val="00EC57B9"/>
    <w:rsid w:val="00EC57E1"/>
    <w:rsid w:val="00EC6511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2F09"/>
    <w:rsid w:val="00ED3178"/>
    <w:rsid w:val="00ED3444"/>
    <w:rsid w:val="00ED3470"/>
    <w:rsid w:val="00ED34B1"/>
    <w:rsid w:val="00ED394F"/>
    <w:rsid w:val="00ED3CBD"/>
    <w:rsid w:val="00ED41F6"/>
    <w:rsid w:val="00ED426E"/>
    <w:rsid w:val="00ED42FD"/>
    <w:rsid w:val="00ED53E6"/>
    <w:rsid w:val="00ED5C95"/>
    <w:rsid w:val="00ED5EE7"/>
    <w:rsid w:val="00ED619A"/>
    <w:rsid w:val="00ED686C"/>
    <w:rsid w:val="00ED6D94"/>
    <w:rsid w:val="00ED7194"/>
    <w:rsid w:val="00ED74B5"/>
    <w:rsid w:val="00ED7685"/>
    <w:rsid w:val="00ED7882"/>
    <w:rsid w:val="00ED7891"/>
    <w:rsid w:val="00ED79D7"/>
    <w:rsid w:val="00ED7D58"/>
    <w:rsid w:val="00EE05BB"/>
    <w:rsid w:val="00EE08AB"/>
    <w:rsid w:val="00EE0C60"/>
    <w:rsid w:val="00EE0D2F"/>
    <w:rsid w:val="00EE17FD"/>
    <w:rsid w:val="00EE182B"/>
    <w:rsid w:val="00EE1A63"/>
    <w:rsid w:val="00EE1C5F"/>
    <w:rsid w:val="00EE2008"/>
    <w:rsid w:val="00EE2019"/>
    <w:rsid w:val="00EE238F"/>
    <w:rsid w:val="00EE26D2"/>
    <w:rsid w:val="00EE2E5A"/>
    <w:rsid w:val="00EE2FAC"/>
    <w:rsid w:val="00EE314B"/>
    <w:rsid w:val="00EE33D2"/>
    <w:rsid w:val="00EE34FC"/>
    <w:rsid w:val="00EE3C24"/>
    <w:rsid w:val="00EE3F1D"/>
    <w:rsid w:val="00EE3F28"/>
    <w:rsid w:val="00EE3FA4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D47"/>
    <w:rsid w:val="00EF1E6B"/>
    <w:rsid w:val="00EF1ED0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129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DAD"/>
    <w:rsid w:val="00F06EC2"/>
    <w:rsid w:val="00F070F5"/>
    <w:rsid w:val="00F07C3E"/>
    <w:rsid w:val="00F07D6C"/>
    <w:rsid w:val="00F10643"/>
    <w:rsid w:val="00F10F56"/>
    <w:rsid w:val="00F116FD"/>
    <w:rsid w:val="00F12349"/>
    <w:rsid w:val="00F12481"/>
    <w:rsid w:val="00F127F8"/>
    <w:rsid w:val="00F129AB"/>
    <w:rsid w:val="00F12ACB"/>
    <w:rsid w:val="00F12B58"/>
    <w:rsid w:val="00F12C1B"/>
    <w:rsid w:val="00F12D19"/>
    <w:rsid w:val="00F12E8C"/>
    <w:rsid w:val="00F13133"/>
    <w:rsid w:val="00F132C1"/>
    <w:rsid w:val="00F1391E"/>
    <w:rsid w:val="00F13D3F"/>
    <w:rsid w:val="00F14421"/>
    <w:rsid w:val="00F1449C"/>
    <w:rsid w:val="00F14802"/>
    <w:rsid w:val="00F15381"/>
    <w:rsid w:val="00F155FB"/>
    <w:rsid w:val="00F156FB"/>
    <w:rsid w:val="00F15708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6D9"/>
    <w:rsid w:val="00F20915"/>
    <w:rsid w:val="00F20B97"/>
    <w:rsid w:val="00F21246"/>
    <w:rsid w:val="00F212FE"/>
    <w:rsid w:val="00F213BD"/>
    <w:rsid w:val="00F213CF"/>
    <w:rsid w:val="00F213E2"/>
    <w:rsid w:val="00F214EE"/>
    <w:rsid w:val="00F21548"/>
    <w:rsid w:val="00F215A3"/>
    <w:rsid w:val="00F217B7"/>
    <w:rsid w:val="00F21AD0"/>
    <w:rsid w:val="00F21E83"/>
    <w:rsid w:val="00F2241B"/>
    <w:rsid w:val="00F2245D"/>
    <w:rsid w:val="00F226FD"/>
    <w:rsid w:val="00F228C9"/>
    <w:rsid w:val="00F22950"/>
    <w:rsid w:val="00F229A1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39F"/>
    <w:rsid w:val="00F25D79"/>
    <w:rsid w:val="00F25D98"/>
    <w:rsid w:val="00F26431"/>
    <w:rsid w:val="00F26E16"/>
    <w:rsid w:val="00F27205"/>
    <w:rsid w:val="00F274C8"/>
    <w:rsid w:val="00F27564"/>
    <w:rsid w:val="00F27840"/>
    <w:rsid w:val="00F27AF5"/>
    <w:rsid w:val="00F27D34"/>
    <w:rsid w:val="00F300FB"/>
    <w:rsid w:val="00F30137"/>
    <w:rsid w:val="00F30204"/>
    <w:rsid w:val="00F303EA"/>
    <w:rsid w:val="00F305F2"/>
    <w:rsid w:val="00F30688"/>
    <w:rsid w:val="00F30A04"/>
    <w:rsid w:val="00F30A9D"/>
    <w:rsid w:val="00F30B2E"/>
    <w:rsid w:val="00F30C23"/>
    <w:rsid w:val="00F30D1B"/>
    <w:rsid w:val="00F31188"/>
    <w:rsid w:val="00F311BC"/>
    <w:rsid w:val="00F31924"/>
    <w:rsid w:val="00F32056"/>
    <w:rsid w:val="00F32106"/>
    <w:rsid w:val="00F325C9"/>
    <w:rsid w:val="00F32766"/>
    <w:rsid w:val="00F32828"/>
    <w:rsid w:val="00F329CC"/>
    <w:rsid w:val="00F32A8A"/>
    <w:rsid w:val="00F32AC6"/>
    <w:rsid w:val="00F32FB8"/>
    <w:rsid w:val="00F33625"/>
    <w:rsid w:val="00F3376B"/>
    <w:rsid w:val="00F33EB0"/>
    <w:rsid w:val="00F340F7"/>
    <w:rsid w:val="00F347BC"/>
    <w:rsid w:val="00F353BB"/>
    <w:rsid w:val="00F354A2"/>
    <w:rsid w:val="00F35584"/>
    <w:rsid w:val="00F35CB2"/>
    <w:rsid w:val="00F3666E"/>
    <w:rsid w:val="00F3699F"/>
    <w:rsid w:val="00F36A7B"/>
    <w:rsid w:val="00F36B24"/>
    <w:rsid w:val="00F36BF1"/>
    <w:rsid w:val="00F371AF"/>
    <w:rsid w:val="00F37750"/>
    <w:rsid w:val="00F37A41"/>
    <w:rsid w:val="00F37AB0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218"/>
    <w:rsid w:val="00F4455D"/>
    <w:rsid w:val="00F44768"/>
    <w:rsid w:val="00F447E9"/>
    <w:rsid w:val="00F4500D"/>
    <w:rsid w:val="00F45382"/>
    <w:rsid w:val="00F453AD"/>
    <w:rsid w:val="00F456F6"/>
    <w:rsid w:val="00F45F7F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ABD"/>
    <w:rsid w:val="00F51CD4"/>
    <w:rsid w:val="00F51D1E"/>
    <w:rsid w:val="00F51DB5"/>
    <w:rsid w:val="00F51F52"/>
    <w:rsid w:val="00F52879"/>
    <w:rsid w:val="00F52968"/>
    <w:rsid w:val="00F52D01"/>
    <w:rsid w:val="00F52E04"/>
    <w:rsid w:val="00F53198"/>
    <w:rsid w:val="00F5320D"/>
    <w:rsid w:val="00F535A7"/>
    <w:rsid w:val="00F537AA"/>
    <w:rsid w:val="00F543B5"/>
    <w:rsid w:val="00F54431"/>
    <w:rsid w:val="00F545A1"/>
    <w:rsid w:val="00F54DA7"/>
    <w:rsid w:val="00F54F25"/>
    <w:rsid w:val="00F558BD"/>
    <w:rsid w:val="00F55985"/>
    <w:rsid w:val="00F55B3D"/>
    <w:rsid w:val="00F55C6F"/>
    <w:rsid w:val="00F55CBB"/>
    <w:rsid w:val="00F566DF"/>
    <w:rsid w:val="00F56893"/>
    <w:rsid w:val="00F56B22"/>
    <w:rsid w:val="00F56DED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C91"/>
    <w:rsid w:val="00F61F2B"/>
    <w:rsid w:val="00F62154"/>
    <w:rsid w:val="00F6221C"/>
    <w:rsid w:val="00F62519"/>
    <w:rsid w:val="00F62A70"/>
    <w:rsid w:val="00F634E0"/>
    <w:rsid w:val="00F635CA"/>
    <w:rsid w:val="00F63C93"/>
    <w:rsid w:val="00F63E53"/>
    <w:rsid w:val="00F63F10"/>
    <w:rsid w:val="00F63FCA"/>
    <w:rsid w:val="00F64380"/>
    <w:rsid w:val="00F6475F"/>
    <w:rsid w:val="00F6481B"/>
    <w:rsid w:val="00F648D0"/>
    <w:rsid w:val="00F653B8"/>
    <w:rsid w:val="00F653C1"/>
    <w:rsid w:val="00F655DE"/>
    <w:rsid w:val="00F65674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7B3"/>
    <w:rsid w:val="00F70853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2F25"/>
    <w:rsid w:val="00F7316C"/>
    <w:rsid w:val="00F73345"/>
    <w:rsid w:val="00F73566"/>
    <w:rsid w:val="00F73BBA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605"/>
    <w:rsid w:val="00F77C87"/>
    <w:rsid w:val="00F77D16"/>
    <w:rsid w:val="00F80317"/>
    <w:rsid w:val="00F80AFB"/>
    <w:rsid w:val="00F80BEF"/>
    <w:rsid w:val="00F80E7B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6F4"/>
    <w:rsid w:val="00F8387B"/>
    <w:rsid w:val="00F83A1E"/>
    <w:rsid w:val="00F83B6A"/>
    <w:rsid w:val="00F83C1C"/>
    <w:rsid w:val="00F83EC4"/>
    <w:rsid w:val="00F83F6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7268"/>
    <w:rsid w:val="00F87AE6"/>
    <w:rsid w:val="00F87BE6"/>
    <w:rsid w:val="00F900CC"/>
    <w:rsid w:val="00F90182"/>
    <w:rsid w:val="00F903D8"/>
    <w:rsid w:val="00F909A1"/>
    <w:rsid w:val="00F90DBC"/>
    <w:rsid w:val="00F90E73"/>
    <w:rsid w:val="00F911A1"/>
    <w:rsid w:val="00F913CE"/>
    <w:rsid w:val="00F91570"/>
    <w:rsid w:val="00F915E8"/>
    <w:rsid w:val="00F9176D"/>
    <w:rsid w:val="00F9178A"/>
    <w:rsid w:val="00F92213"/>
    <w:rsid w:val="00F9279E"/>
    <w:rsid w:val="00F93181"/>
    <w:rsid w:val="00F9395C"/>
    <w:rsid w:val="00F93DD5"/>
    <w:rsid w:val="00F944C0"/>
    <w:rsid w:val="00F946C4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5A"/>
    <w:rsid w:val="00F9656E"/>
    <w:rsid w:val="00F96C44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6D3"/>
    <w:rsid w:val="00FA676B"/>
    <w:rsid w:val="00FA68B6"/>
    <w:rsid w:val="00FA69F7"/>
    <w:rsid w:val="00FA6D37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613"/>
    <w:rsid w:val="00FB2797"/>
    <w:rsid w:val="00FB2D8B"/>
    <w:rsid w:val="00FB2EBD"/>
    <w:rsid w:val="00FB3232"/>
    <w:rsid w:val="00FB32B5"/>
    <w:rsid w:val="00FB3332"/>
    <w:rsid w:val="00FB3486"/>
    <w:rsid w:val="00FB377C"/>
    <w:rsid w:val="00FB3E97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910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E79"/>
    <w:rsid w:val="00FC7166"/>
    <w:rsid w:val="00FC7170"/>
    <w:rsid w:val="00FC72C2"/>
    <w:rsid w:val="00FC7605"/>
    <w:rsid w:val="00FC7D02"/>
    <w:rsid w:val="00FC7F0F"/>
    <w:rsid w:val="00FD00A8"/>
    <w:rsid w:val="00FD0662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713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A35"/>
    <w:rsid w:val="00FE2A47"/>
    <w:rsid w:val="00FE31CC"/>
    <w:rsid w:val="00FE36FA"/>
    <w:rsid w:val="00FE3929"/>
    <w:rsid w:val="00FE3A66"/>
    <w:rsid w:val="00FE3AA0"/>
    <w:rsid w:val="00FE3C6D"/>
    <w:rsid w:val="00FE3D80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E7F08"/>
    <w:rsid w:val="00FF01A1"/>
    <w:rsid w:val="00FF0461"/>
    <w:rsid w:val="00FF057C"/>
    <w:rsid w:val="00FF0922"/>
    <w:rsid w:val="00FF0CE5"/>
    <w:rsid w:val="00FF137B"/>
    <w:rsid w:val="00FF14CB"/>
    <w:rsid w:val="00FF153F"/>
    <w:rsid w:val="00FF190C"/>
    <w:rsid w:val="00FF1AD0"/>
    <w:rsid w:val="00FF1D4F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  <w:rsid w:val="02084733"/>
    <w:rsid w:val="0269774F"/>
    <w:rsid w:val="032C5213"/>
    <w:rsid w:val="033D19E3"/>
    <w:rsid w:val="03771F2C"/>
    <w:rsid w:val="039D3089"/>
    <w:rsid w:val="03FE00ED"/>
    <w:rsid w:val="041B66CA"/>
    <w:rsid w:val="05510EEA"/>
    <w:rsid w:val="0572159C"/>
    <w:rsid w:val="05CC1FE8"/>
    <w:rsid w:val="06B048CD"/>
    <w:rsid w:val="06C86967"/>
    <w:rsid w:val="072E4C3D"/>
    <w:rsid w:val="07C41D1C"/>
    <w:rsid w:val="0830427E"/>
    <w:rsid w:val="09954E1E"/>
    <w:rsid w:val="09A50353"/>
    <w:rsid w:val="0A3858CF"/>
    <w:rsid w:val="0A4A10FB"/>
    <w:rsid w:val="0A7E7FA9"/>
    <w:rsid w:val="0AAF6228"/>
    <w:rsid w:val="0B1936C6"/>
    <w:rsid w:val="0B434BAB"/>
    <w:rsid w:val="0BED601C"/>
    <w:rsid w:val="0BFF08FA"/>
    <w:rsid w:val="0C36171A"/>
    <w:rsid w:val="0D044734"/>
    <w:rsid w:val="0D056F2E"/>
    <w:rsid w:val="0D866604"/>
    <w:rsid w:val="0DC70DCD"/>
    <w:rsid w:val="0E1D2BE4"/>
    <w:rsid w:val="0E2A3071"/>
    <w:rsid w:val="0E896632"/>
    <w:rsid w:val="0E925C1E"/>
    <w:rsid w:val="10987442"/>
    <w:rsid w:val="10DC5DED"/>
    <w:rsid w:val="10EE49BE"/>
    <w:rsid w:val="11FA3445"/>
    <w:rsid w:val="128D71FE"/>
    <w:rsid w:val="129C1CED"/>
    <w:rsid w:val="12C9793F"/>
    <w:rsid w:val="13065305"/>
    <w:rsid w:val="13327E47"/>
    <w:rsid w:val="134B6810"/>
    <w:rsid w:val="13A46D04"/>
    <w:rsid w:val="147867F8"/>
    <w:rsid w:val="147E388F"/>
    <w:rsid w:val="15426C85"/>
    <w:rsid w:val="15FC1AEC"/>
    <w:rsid w:val="1714051E"/>
    <w:rsid w:val="176F2837"/>
    <w:rsid w:val="177D1767"/>
    <w:rsid w:val="17EE43B4"/>
    <w:rsid w:val="182C16C1"/>
    <w:rsid w:val="183D0898"/>
    <w:rsid w:val="18A13B67"/>
    <w:rsid w:val="19D020CC"/>
    <w:rsid w:val="19D15F15"/>
    <w:rsid w:val="1A264207"/>
    <w:rsid w:val="1A332095"/>
    <w:rsid w:val="1AD10E68"/>
    <w:rsid w:val="1B0C4F57"/>
    <w:rsid w:val="1B0C68A4"/>
    <w:rsid w:val="1B1D7667"/>
    <w:rsid w:val="1B61316D"/>
    <w:rsid w:val="1C4C0327"/>
    <w:rsid w:val="1C600D70"/>
    <w:rsid w:val="1C81160A"/>
    <w:rsid w:val="1C81428A"/>
    <w:rsid w:val="1C9A088B"/>
    <w:rsid w:val="1D5860F0"/>
    <w:rsid w:val="1E142AB0"/>
    <w:rsid w:val="1E4C4AC1"/>
    <w:rsid w:val="1EAF7AD9"/>
    <w:rsid w:val="1EE4776A"/>
    <w:rsid w:val="1EF534EF"/>
    <w:rsid w:val="1F06578D"/>
    <w:rsid w:val="1F0C2BAF"/>
    <w:rsid w:val="1F6E4107"/>
    <w:rsid w:val="1F9545D6"/>
    <w:rsid w:val="202E2D69"/>
    <w:rsid w:val="203A7D4B"/>
    <w:rsid w:val="20EA5739"/>
    <w:rsid w:val="21230998"/>
    <w:rsid w:val="21930A13"/>
    <w:rsid w:val="21975F43"/>
    <w:rsid w:val="222C6903"/>
    <w:rsid w:val="224372E0"/>
    <w:rsid w:val="22AD3E20"/>
    <w:rsid w:val="231B5533"/>
    <w:rsid w:val="239B5BBD"/>
    <w:rsid w:val="246A0ABD"/>
    <w:rsid w:val="24A44889"/>
    <w:rsid w:val="25020330"/>
    <w:rsid w:val="25C02528"/>
    <w:rsid w:val="26120516"/>
    <w:rsid w:val="262C385E"/>
    <w:rsid w:val="26604BE3"/>
    <w:rsid w:val="26A903EB"/>
    <w:rsid w:val="27405ECB"/>
    <w:rsid w:val="275F63BD"/>
    <w:rsid w:val="27631714"/>
    <w:rsid w:val="287B4D47"/>
    <w:rsid w:val="287F1345"/>
    <w:rsid w:val="29F1306A"/>
    <w:rsid w:val="2A43422C"/>
    <w:rsid w:val="2BAC3BE8"/>
    <w:rsid w:val="2BB76C46"/>
    <w:rsid w:val="2BB8335E"/>
    <w:rsid w:val="2BE2044A"/>
    <w:rsid w:val="2C3C5C02"/>
    <w:rsid w:val="2C604AAB"/>
    <w:rsid w:val="2D212EB9"/>
    <w:rsid w:val="2D616C39"/>
    <w:rsid w:val="2D6D4292"/>
    <w:rsid w:val="2E18244E"/>
    <w:rsid w:val="2E4311E3"/>
    <w:rsid w:val="2EAA6718"/>
    <w:rsid w:val="2EBC3FE6"/>
    <w:rsid w:val="301014D6"/>
    <w:rsid w:val="305E3588"/>
    <w:rsid w:val="30A10916"/>
    <w:rsid w:val="313F5D12"/>
    <w:rsid w:val="31D72BED"/>
    <w:rsid w:val="324268B8"/>
    <w:rsid w:val="32D505BC"/>
    <w:rsid w:val="32F70692"/>
    <w:rsid w:val="337D5BA4"/>
    <w:rsid w:val="338400BD"/>
    <w:rsid w:val="34BF46BA"/>
    <w:rsid w:val="34EE5BA8"/>
    <w:rsid w:val="350A377A"/>
    <w:rsid w:val="35383590"/>
    <w:rsid w:val="362E77FE"/>
    <w:rsid w:val="37336F12"/>
    <w:rsid w:val="374D6A23"/>
    <w:rsid w:val="387271E7"/>
    <w:rsid w:val="38E70244"/>
    <w:rsid w:val="390A7FD3"/>
    <w:rsid w:val="3958036C"/>
    <w:rsid w:val="398A4966"/>
    <w:rsid w:val="39BF23B7"/>
    <w:rsid w:val="39D8648A"/>
    <w:rsid w:val="39F341FC"/>
    <w:rsid w:val="3A1E51E6"/>
    <w:rsid w:val="3A375CA8"/>
    <w:rsid w:val="3A4E6DBC"/>
    <w:rsid w:val="3B1757C6"/>
    <w:rsid w:val="3BA12B5C"/>
    <w:rsid w:val="3BD356E5"/>
    <w:rsid w:val="3BD87B89"/>
    <w:rsid w:val="3BE4161E"/>
    <w:rsid w:val="3BF04572"/>
    <w:rsid w:val="3C0D403B"/>
    <w:rsid w:val="3C167469"/>
    <w:rsid w:val="3C9551F8"/>
    <w:rsid w:val="3CF10B63"/>
    <w:rsid w:val="3D5172B0"/>
    <w:rsid w:val="3D576E60"/>
    <w:rsid w:val="3D7B2FB2"/>
    <w:rsid w:val="3E7F3D7E"/>
    <w:rsid w:val="3FB138C5"/>
    <w:rsid w:val="41752C17"/>
    <w:rsid w:val="4302576A"/>
    <w:rsid w:val="436F5E7F"/>
    <w:rsid w:val="439D1B66"/>
    <w:rsid w:val="44AE2036"/>
    <w:rsid w:val="451A67FB"/>
    <w:rsid w:val="45236C3D"/>
    <w:rsid w:val="4527741A"/>
    <w:rsid w:val="45626A92"/>
    <w:rsid w:val="45864BD9"/>
    <w:rsid w:val="45C85196"/>
    <w:rsid w:val="45E939A4"/>
    <w:rsid w:val="46007588"/>
    <w:rsid w:val="46B40B0B"/>
    <w:rsid w:val="46B571D4"/>
    <w:rsid w:val="477D3EE9"/>
    <w:rsid w:val="4823080E"/>
    <w:rsid w:val="482D7728"/>
    <w:rsid w:val="48E0539D"/>
    <w:rsid w:val="48F53615"/>
    <w:rsid w:val="494B2A1F"/>
    <w:rsid w:val="49A33454"/>
    <w:rsid w:val="4A387783"/>
    <w:rsid w:val="4A733B88"/>
    <w:rsid w:val="4B132AF1"/>
    <w:rsid w:val="4C55370E"/>
    <w:rsid w:val="4C586072"/>
    <w:rsid w:val="4CCF5321"/>
    <w:rsid w:val="4D2D68AF"/>
    <w:rsid w:val="4DE56DAD"/>
    <w:rsid w:val="4EE154B9"/>
    <w:rsid w:val="505F6398"/>
    <w:rsid w:val="506061DA"/>
    <w:rsid w:val="50B014E3"/>
    <w:rsid w:val="51133395"/>
    <w:rsid w:val="51863118"/>
    <w:rsid w:val="51DF119C"/>
    <w:rsid w:val="526A12E9"/>
    <w:rsid w:val="537C62DA"/>
    <w:rsid w:val="54022EA2"/>
    <w:rsid w:val="54412D2A"/>
    <w:rsid w:val="54550495"/>
    <w:rsid w:val="5485692B"/>
    <w:rsid w:val="550F4A2D"/>
    <w:rsid w:val="56160CAE"/>
    <w:rsid w:val="56383217"/>
    <w:rsid w:val="566B0399"/>
    <w:rsid w:val="566C537B"/>
    <w:rsid w:val="57135BE5"/>
    <w:rsid w:val="571571AE"/>
    <w:rsid w:val="574F4EE8"/>
    <w:rsid w:val="57592792"/>
    <w:rsid w:val="57AF1233"/>
    <w:rsid w:val="5886104B"/>
    <w:rsid w:val="58891327"/>
    <w:rsid w:val="58C5105E"/>
    <w:rsid w:val="592B0E9A"/>
    <w:rsid w:val="59760091"/>
    <w:rsid w:val="59F93CA1"/>
    <w:rsid w:val="5A42414A"/>
    <w:rsid w:val="5AEE7257"/>
    <w:rsid w:val="5AFF3A8C"/>
    <w:rsid w:val="5B9C17BA"/>
    <w:rsid w:val="5BC95675"/>
    <w:rsid w:val="5C607281"/>
    <w:rsid w:val="5D1A3513"/>
    <w:rsid w:val="5D2A2B33"/>
    <w:rsid w:val="5D337C44"/>
    <w:rsid w:val="5E367243"/>
    <w:rsid w:val="5E563D46"/>
    <w:rsid w:val="5EEF17D5"/>
    <w:rsid w:val="5EF02BBA"/>
    <w:rsid w:val="5F022486"/>
    <w:rsid w:val="5F7F3A9C"/>
    <w:rsid w:val="5F996801"/>
    <w:rsid w:val="60E034A7"/>
    <w:rsid w:val="61205E70"/>
    <w:rsid w:val="61685DAE"/>
    <w:rsid w:val="61E15015"/>
    <w:rsid w:val="62D93D86"/>
    <w:rsid w:val="63115AC3"/>
    <w:rsid w:val="636A38F4"/>
    <w:rsid w:val="636A56BA"/>
    <w:rsid w:val="6457299A"/>
    <w:rsid w:val="65362106"/>
    <w:rsid w:val="656C4A1A"/>
    <w:rsid w:val="65790166"/>
    <w:rsid w:val="65DB6999"/>
    <w:rsid w:val="660E46F4"/>
    <w:rsid w:val="66350AD3"/>
    <w:rsid w:val="66FF2B3D"/>
    <w:rsid w:val="67207EB1"/>
    <w:rsid w:val="680379FC"/>
    <w:rsid w:val="68301BB8"/>
    <w:rsid w:val="686C0975"/>
    <w:rsid w:val="69595FBA"/>
    <w:rsid w:val="69B8575D"/>
    <w:rsid w:val="6A2E111B"/>
    <w:rsid w:val="6AE25E6B"/>
    <w:rsid w:val="6AF40388"/>
    <w:rsid w:val="6B282CC7"/>
    <w:rsid w:val="6B3237E5"/>
    <w:rsid w:val="6B9F2FA9"/>
    <w:rsid w:val="6CA53561"/>
    <w:rsid w:val="6D201B5F"/>
    <w:rsid w:val="6DA97BC0"/>
    <w:rsid w:val="6DE452F5"/>
    <w:rsid w:val="6E60786D"/>
    <w:rsid w:val="6F4624AF"/>
    <w:rsid w:val="6F7F1E7E"/>
    <w:rsid w:val="708E79BE"/>
    <w:rsid w:val="709370FE"/>
    <w:rsid w:val="70C74EBB"/>
    <w:rsid w:val="72067DC5"/>
    <w:rsid w:val="72560DCD"/>
    <w:rsid w:val="733C6B2C"/>
    <w:rsid w:val="735603CF"/>
    <w:rsid w:val="738A00D8"/>
    <w:rsid w:val="73E37E45"/>
    <w:rsid w:val="74200E27"/>
    <w:rsid w:val="74946771"/>
    <w:rsid w:val="74DA4938"/>
    <w:rsid w:val="751D45A2"/>
    <w:rsid w:val="760237DD"/>
    <w:rsid w:val="766461BC"/>
    <w:rsid w:val="772F2DF9"/>
    <w:rsid w:val="775B110B"/>
    <w:rsid w:val="778C2D91"/>
    <w:rsid w:val="77CB3044"/>
    <w:rsid w:val="77F4344E"/>
    <w:rsid w:val="7892423E"/>
    <w:rsid w:val="793609A7"/>
    <w:rsid w:val="793D60B1"/>
    <w:rsid w:val="79D80E11"/>
    <w:rsid w:val="7A6B5A5E"/>
    <w:rsid w:val="7AB13656"/>
    <w:rsid w:val="7AB91DA7"/>
    <w:rsid w:val="7B20013A"/>
    <w:rsid w:val="7B7C5A2A"/>
    <w:rsid w:val="7BA826F1"/>
    <w:rsid w:val="7BCC3F01"/>
    <w:rsid w:val="7C7D6C58"/>
    <w:rsid w:val="7D3F64CB"/>
    <w:rsid w:val="7D854AB7"/>
    <w:rsid w:val="7D916782"/>
    <w:rsid w:val="7DA80357"/>
    <w:rsid w:val="7DAA0064"/>
    <w:rsid w:val="7E144E72"/>
    <w:rsid w:val="7F401942"/>
    <w:rsid w:val="7F642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57BB45DD"/>
  <w15:docId w15:val="{4CAA667A-BEC7-43BD-9F35-9A02D732AF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lock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locked="1" w:qFormat="1"/>
    <w:lsdException w:name="caption" w:semiHidden="1" w:unhideWhenUsed="1" w:qFormat="1"/>
    <w:lsdException w:name="table of figures" w:locked="1"/>
    <w:lsdException w:name="envelope address" w:locked="1"/>
    <w:lsdException w:name="envelope return" w:locked="1"/>
    <w:lsdException w:name="footnote reference" w:qFormat="1"/>
    <w:lsdException w:name="annotation reference" w:qFormat="1"/>
    <w:lsdException w:name="line number" w:locked="1"/>
    <w:lsdException w:name="page number" w:qFormat="1"/>
    <w:lsdException w:name="endnote reference" w:locked="1"/>
    <w:lsdException w:name="endnote text" w:locked="1" w:qFormat="1"/>
    <w:lsdException w:name="table of authorities" w:locked="1"/>
    <w:lsdException w:name="macro" w:locked="1"/>
    <w:lsdException w:name="toa heading" w:lock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Default Paragraph Font" w:semiHidden="1" w:uiPriority="1" w:unhideWhenUsed="1" w:qFormat="1"/>
    <w:lsdException w:name="Body Text" w:qFormat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E-mail Signature" w:lock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locked="1"/>
    <w:lsdException w:name="HTML Address" w:locked="1"/>
    <w:lsdException w:name="HTML Cite" w:locked="1"/>
    <w:lsdException w:name="HTML Code" w:uiPriority="99" w:qFormat="1"/>
    <w:lsdException w:name="HTML Definition" w:locked="1"/>
    <w:lsdException w:name="HTML Keyboard" w:locked="1"/>
    <w:lsdException w:name="HTML Preformatted" w:locked="1" w:semiHidden="1" w:unhideWhenUsed="1"/>
    <w:lsdException w:name="HTML Sample" w:locked="1"/>
    <w:lsdException w:name="HTML Typewriter" w:locked="1" w:semiHidden="1" w:unhideWhenUsed="1"/>
    <w:lsdException w:name="HTML Variable" w:locked="1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unhideWhenUsed="1" w:qFormat="1"/>
    <w:lsdException w:name="Table Grid" w:uiPriority="39" w:qFormat="1"/>
    <w:lsdException w:name="Table Theme" w:locked="1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59" w:lineRule="auto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  <w:lang w:val="zh-CN" w:eastAsia="zh-CN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  <w:rPr>
      <w:lang w:val="zh-CN" w:eastAsia="zh-CN"/>
    </w:r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160" w:line="259" w:lineRule="auto"/>
      <w:ind w:left="567" w:right="425" w:hanging="567"/>
      <w:textAlignment w:val="baseline"/>
    </w:pPr>
    <w:rPr>
      <w:rFonts w:eastAsia="Times New Roman"/>
      <w:sz w:val="22"/>
      <w:lang w:val="en-GB" w:eastAsia="ja-JP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  <w:lang w:val="zh-CN" w:eastAsia="zh-CN"/>
    </w:rPr>
  </w:style>
  <w:style w:type="paragraph" w:styleId="Header">
    <w:name w:val="header"/>
    <w:basedOn w:val="Normal"/>
    <w:link w:val="HeaderChar"/>
    <w:qFormat/>
    <w:pPr>
      <w:widowControl w:val="0"/>
    </w:pPr>
    <w:rPr>
      <w:rFonts w:ascii="Arial" w:hAnsi="Arial"/>
      <w:b/>
      <w:sz w:val="18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  <w:lang w:val="zh-CN" w:eastAsia="zh-CN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basedOn w:val="DefaultParagraphFont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styleId="ListParagraph">
    <w:name w:val="List Paragraph"/>
    <w:basedOn w:val="Normal"/>
    <w:uiPriority w:val="34"/>
    <w:qFormat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paragraph" w:customStyle="1" w:styleId="B1">
    <w:name w:val="B1"/>
    <w:basedOn w:val="List"/>
    <w:link w:val="B1Char1"/>
    <w:qFormat/>
    <w:rPr>
      <w:lang w:val="zh-CN" w:eastAsia="zh-CN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 w:eastAsia="zh-CN"/>
    </w:rPr>
  </w:style>
  <w:style w:type="character" w:customStyle="1" w:styleId="fontstyle01">
    <w:name w:val="fontstyle01"/>
    <w:basedOn w:val="DefaultParagraphFont"/>
    <w:qFormat/>
    <w:rPr>
      <w:rFonts w:ascii="Times New Roman" w:hAnsi="Times New Roman" w:cs="Times New Roman" w:hint="default"/>
      <w:i/>
      <w:iCs/>
      <w:color w:val="000000"/>
      <w:sz w:val="20"/>
      <w:szCs w:val="20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  <w:lang w:val="zh-CN" w:eastAsia="zh-CN"/>
    </w:rPr>
  </w:style>
  <w:style w:type="character" w:customStyle="1" w:styleId="BalloonTextChar">
    <w:name w:val="Balloon Text Char"/>
    <w:basedOn w:val="DefaultParagraphFont"/>
    <w:link w:val="BalloonText"/>
    <w:semiHidden/>
    <w:qFormat/>
    <w:rPr>
      <w:rFonts w:ascii="Segoe UI" w:eastAsia="Times New Roman" w:hAnsi="Segoe UI" w:cs="Segoe UI"/>
      <w:sz w:val="18"/>
      <w:szCs w:val="18"/>
      <w:lang w:val="en-GB" w:eastAsia="ja-JP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</w:rPr>
  </w:style>
  <w:style w:type="character" w:customStyle="1" w:styleId="Heading4Char">
    <w:name w:val="Heading 4 Char"/>
    <w:link w:val="Heading4"/>
    <w:qFormat/>
    <w:locked/>
    <w:rPr>
      <w:rFonts w:ascii="Arial" w:eastAsia="Times New Roman" w:hAnsi="Arial"/>
      <w:sz w:val="24"/>
    </w:rPr>
  </w:style>
  <w:style w:type="character" w:customStyle="1" w:styleId="HeaderChar">
    <w:name w:val="Header Char"/>
    <w:link w:val="Header"/>
    <w:qFormat/>
    <w:rPr>
      <w:rFonts w:ascii="Arial" w:eastAsia="Times New Roman" w:hAnsi="Arial"/>
      <w:b/>
      <w:sz w:val="18"/>
      <w:lang w:bidi="ar-SA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</w:rPr>
  </w:style>
  <w:style w:type="character" w:customStyle="1" w:styleId="B1Char">
    <w:name w:val="B1 Char"/>
    <w:qFormat/>
    <w:rPr>
      <w:lang w:val="en-GB" w:eastAsia="en-US"/>
    </w:rPr>
  </w:style>
  <w:style w:type="character" w:customStyle="1" w:styleId="THChar">
    <w:name w:val="TH Char"/>
    <w:link w:val="TH"/>
    <w:qFormat/>
    <w:rPr>
      <w:rFonts w:ascii="Arial" w:eastAsia="Times New Roman" w:hAnsi="Arial"/>
      <w:b/>
    </w:rPr>
  </w:style>
  <w:style w:type="character" w:customStyle="1" w:styleId="Heading2Char">
    <w:name w:val="Heading 2 Char"/>
    <w:link w:val="Heading2"/>
    <w:qFormat/>
    <w:rPr>
      <w:rFonts w:ascii="Arial" w:eastAsia="Times New Roman" w:hAnsi="Arial"/>
      <w:sz w:val="32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 w:eastAsia="zh-CN"/>
    </w:rPr>
  </w:style>
  <w:style w:type="character" w:customStyle="1" w:styleId="B6Char">
    <w:name w:val="B6 Char"/>
    <w:link w:val="B6"/>
    <w:qFormat/>
    <w:rPr>
      <w:rFonts w:eastAsia="Times New Roman"/>
      <w:lang w:eastAsia="ja-JP"/>
    </w:rPr>
  </w:style>
  <w:style w:type="paragraph" w:customStyle="1" w:styleId="B6">
    <w:name w:val="B6"/>
    <w:basedOn w:val="B5"/>
    <w:link w:val="B6Char"/>
    <w:qFormat/>
    <w:pPr>
      <w:ind w:left="1985"/>
    </w:pPr>
    <w:rPr>
      <w:lang w:eastAsia="ja-JP"/>
    </w:rPr>
  </w:style>
  <w:style w:type="paragraph" w:customStyle="1" w:styleId="B5">
    <w:name w:val="B5"/>
    <w:basedOn w:val="List5"/>
    <w:link w:val="B5Char"/>
    <w:qFormat/>
    <w:rPr>
      <w:lang w:val="zh-CN" w:eastAsia="zh-CN"/>
    </w:rPr>
  </w:style>
  <w:style w:type="character" w:customStyle="1" w:styleId="B3Char">
    <w:name w:val="B3 Char"/>
    <w:qFormat/>
    <w:rPr>
      <w:rFonts w:eastAsia="Times New Roman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B1Zchn">
    <w:name w:val="B1 Zchn"/>
    <w:qFormat/>
    <w:rPr>
      <w:lang w:val="en-GB"/>
    </w:rPr>
  </w:style>
  <w:style w:type="character" w:customStyle="1" w:styleId="B7Char">
    <w:name w:val="B7 Char"/>
    <w:link w:val="B7"/>
    <w:qFormat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eastAsia="Times New Roman"/>
      <w:lang w:val="en-GB" w:eastAsia="ja-JP"/>
    </w:rPr>
  </w:style>
  <w:style w:type="character" w:customStyle="1" w:styleId="B5Char">
    <w:name w:val="B5 Char"/>
    <w:link w:val="B5"/>
    <w:qFormat/>
    <w:rPr>
      <w:rFonts w:eastAsia="Times New Roman"/>
    </w:rPr>
  </w:style>
  <w:style w:type="character" w:customStyle="1" w:styleId="Heading6Char">
    <w:name w:val="Heading 6 Char"/>
    <w:link w:val="Heading6"/>
    <w:qFormat/>
    <w:rPr>
      <w:rFonts w:ascii="Arial" w:eastAsia="Times New Roman" w:hAnsi="Arial"/>
    </w:rPr>
  </w:style>
  <w:style w:type="character" w:customStyle="1" w:styleId="Heading7Char">
    <w:name w:val="Heading 7 Char"/>
    <w:link w:val="Heading7"/>
    <w:qFormat/>
    <w:rPr>
      <w:rFonts w:ascii="Arial" w:eastAsia="Times New Roman" w:hAnsi="Arial"/>
    </w:rPr>
  </w:style>
  <w:style w:type="character" w:customStyle="1" w:styleId="Heading9Char">
    <w:name w:val="Heading 9 Char"/>
    <w:link w:val="Heading9"/>
    <w:qFormat/>
    <w:rPr>
      <w:rFonts w:ascii="Arial" w:eastAsia="Times New Roman" w:hAnsi="Arial"/>
      <w:sz w:val="36"/>
    </w:rPr>
  </w:style>
  <w:style w:type="character" w:customStyle="1" w:styleId="B4Char">
    <w:name w:val="B4 Char"/>
    <w:link w:val="B4"/>
    <w:qFormat/>
    <w:rPr>
      <w:rFonts w:eastAsia="Times New Roman"/>
    </w:rPr>
  </w:style>
  <w:style w:type="paragraph" w:customStyle="1" w:styleId="B4">
    <w:name w:val="B4"/>
    <w:basedOn w:val="List4"/>
    <w:link w:val="B4Char"/>
    <w:qFormat/>
    <w:rPr>
      <w:lang w:val="zh-CN" w:eastAsia="zh-CN"/>
    </w:rPr>
  </w:style>
  <w:style w:type="character" w:customStyle="1" w:styleId="ZGSM">
    <w:name w:val="ZGSM"/>
    <w:qFormat/>
  </w:style>
  <w:style w:type="character" w:customStyle="1" w:styleId="B3Char2">
    <w:name w:val="B3 Char2"/>
    <w:link w:val="B3"/>
    <w:qFormat/>
    <w:rPr>
      <w:rFonts w:eastAsia="Times New Roman"/>
    </w:rPr>
  </w:style>
  <w:style w:type="paragraph" w:customStyle="1" w:styleId="B3">
    <w:name w:val="B3"/>
    <w:basedOn w:val="List3"/>
    <w:link w:val="B3Char2"/>
    <w:qFormat/>
    <w:rPr>
      <w:lang w:val="zh-CN" w:eastAsia="zh-CN"/>
    </w:rPr>
  </w:style>
  <w:style w:type="character" w:customStyle="1" w:styleId="Heading1Char">
    <w:name w:val="Heading 1 Char"/>
    <w:link w:val="Heading1"/>
    <w:qFormat/>
    <w:rPr>
      <w:rFonts w:ascii="Arial" w:eastAsia="Times New Roman" w:hAnsi="Arial"/>
      <w:sz w:val="36"/>
      <w:lang w:bidi="ar-SA"/>
    </w:rPr>
  </w:style>
  <w:style w:type="character" w:customStyle="1" w:styleId="FootnoteTextChar">
    <w:name w:val="Footnote Text Char"/>
    <w:link w:val="FootnoteText"/>
    <w:qFormat/>
    <w:rPr>
      <w:rFonts w:eastAsia="Times New Roman"/>
      <w:sz w:val="16"/>
    </w:rPr>
  </w:style>
  <w:style w:type="character" w:customStyle="1" w:styleId="FooterChar">
    <w:name w:val="Footer Char"/>
    <w:link w:val="Footer"/>
    <w:qFormat/>
    <w:rPr>
      <w:rFonts w:ascii="Arial" w:eastAsia="Times New Roman" w:hAnsi="Arial"/>
      <w:b/>
      <w:i/>
      <w:sz w:val="18"/>
    </w:rPr>
  </w:style>
  <w:style w:type="character" w:customStyle="1" w:styleId="NOChar">
    <w:name w:val="NO Char"/>
    <w:link w:val="NO"/>
    <w:qFormat/>
    <w:rPr>
      <w:rFonts w:eastAsia="Times New Roman"/>
    </w:rPr>
  </w:style>
  <w:style w:type="character" w:customStyle="1" w:styleId="CommentSubjectChar">
    <w:name w:val="Comment Subject Char"/>
    <w:basedOn w:val="CommentTextChar"/>
    <w:link w:val="CommentSubject"/>
    <w:qFormat/>
    <w:rPr>
      <w:rFonts w:eastAsia="Times New Roman"/>
      <w:b/>
      <w:bCs/>
      <w:lang w:val="en-GB" w:eastAsia="ja-JP"/>
    </w:rPr>
  </w:style>
  <w:style w:type="character" w:customStyle="1" w:styleId="a">
    <w:name w:val="首标题"/>
    <w:qFormat/>
    <w:rPr>
      <w:rFonts w:ascii="Arial" w:eastAsia="宋体" w:hAnsi="Arial"/>
      <w:sz w:val="24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/>
      <w:lang w:val="en-GB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eastAsia="MS Mincho" w:hAnsi="Arial"/>
      <w:lang w:val="en-GB" w:eastAsia="sv-SE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en-GB" w:eastAsia="ja-JP"/>
    </w:rPr>
  </w:style>
  <w:style w:type="character" w:customStyle="1" w:styleId="Heading5Char">
    <w:name w:val="Heading 5 Char"/>
    <w:link w:val="Heading5"/>
    <w:qFormat/>
    <w:rPr>
      <w:rFonts w:ascii="Arial" w:eastAsia="Times New Roman" w:hAnsi="Arial"/>
      <w:sz w:val="22"/>
    </w:rPr>
  </w:style>
  <w:style w:type="character" w:customStyle="1" w:styleId="Heading8Char">
    <w:name w:val="Heading 8 Char"/>
    <w:link w:val="Heading8"/>
    <w:qFormat/>
    <w:rPr>
      <w:rFonts w:ascii="Arial" w:eastAsia="Times New Roman" w:hAnsi="Arial"/>
      <w:sz w:val="36"/>
    </w:rPr>
  </w:style>
  <w:style w:type="character" w:customStyle="1" w:styleId="B1Char1">
    <w:name w:val="B1 Char1"/>
    <w:link w:val="B1"/>
    <w:qFormat/>
    <w:rPr>
      <w:rFonts w:eastAsia="Times New Roman"/>
    </w:rPr>
  </w:style>
  <w:style w:type="character" w:customStyle="1" w:styleId="Heading3Char">
    <w:name w:val="Heading 3 Char"/>
    <w:link w:val="Heading3"/>
    <w:qFormat/>
    <w:rPr>
      <w:rFonts w:ascii="Arial" w:eastAsia="Times New Roman" w:hAnsi="Arial"/>
      <w:sz w:val="28"/>
    </w:rPr>
  </w:style>
  <w:style w:type="character" w:customStyle="1" w:styleId="B2Char">
    <w:name w:val="B2 Char"/>
    <w:link w:val="B2"/>
    <w:qFormat/>
    <w:rPr>
      <w:rFonts w:eastAsia="Times New Roman"/>
    </w:rPr>
  </w:style>
  <w:style w:type="paragraph" w:customStyle="1" w:styleId="B2">
    <w:name w:val="B2"/>
    <w:basedOn w:val="List2"/>
    <w:link w:val="B2Char"/>
    <w:qFormat/>
    <w:rPr>
      <w:lang w:val="zh-CN" w:eastAsia="zh-CN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eastAsia="Times New Roman" w:hAnsi="Arial"/>
      <w:i/>
      <w:lang w:val="en-GB" w:eastAsia="ja-JP"/>
    </w:rPr>
  </w:style>
  <w:style w:type="paragraph" w:customStyle="1" w:styleId="Note-Boxed">
    <w:name w:val="Note - Boxed"/>
    <w:basedOn w:val="Normal"/>
    <w:next w:val="Normal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6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Revision2">
    <w:name w:val="Revision2"/>
    <w:uiPriority w:val="99"/>
    <w:semiHidden/>
    <w:qFormat/>
    <w:pPr>
      <w:spacing w:after="160" w:line="259" w:lineRule="auto"/>
    </w:pPr>
    <w:rPr>
      <w:rFonts w:eastAsia="Batang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Times New Roman" w:hAnsi="Arial"/>
      <w:sz w:val="40"/>
      <w:lang w:val="en-GB" w:eastAsia="ja-JP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Doc-text2">
    <w:name w:val="Doc-text2"/>
    <w:basedOn w:val="Normal"/>
    <w:qFormat/>
    <w:pPr>
      <w:tabs>
        <w:tab w:val="left" w:pos="1622"/>
      </w:tabs>
      <w:ind w:left="1622" w:hanging="363"/>
    </w:pPr>
    <w:rPr>
      <w:rFonts w:ascii="Arial" w:hAnsi="Arial"/>
      <w:lang w:eastAsia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eastAsia="Times New Roman" w:hAnsi="Courier New"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Times New Roman" w:hAnsi="Arial"/>
      <w:sz w:val="32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B9">
    <w:name w:val="B9"/>
    <w:basedOn w:val="B8"/>
    <w:qFormat/>
    <w:pPr>
      <w:ind w:left="2836"/>
    </w:pPr>
  </w:style>
  <w:style w:type="paragraph" w:customStyle="1" w:styleId="B8">
    <w:name w:val="B8"/>
    <w:basedOn w:val="B7"/>
    <w:qFormat/>
    <w:pPr>
      <w:ind w:left="2552"/>
    </w:pPr>
  </w:style>
  <w:style w:type="paragraph" w:customStyle="1" w:styleId="Agreement">
    <w:name w:val="Agreement"/>
    <w:basedOn w:val="Normal"/>
    <w:next w:val="Doc-text2"/>
    <w:qFormat/>
    <w:pPr>
      <w:numPr>
        <w:numId w:val="1"/>
      </w:numPr>
      <w:tabs>
        <w:tab w:val="clear" w:pos="779"/>
        <w:tab w:val="left" w:pos="1619"/>
      </w:tabs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Revision1">
    <w:name w:val="Revision1"/>
    <w:uiPriority w:val="99"/>
    <w:semiHidden/>
    <w:qFormat/>
    <w:pPr>
      <w:spacing w:after="160" w:line="259" w:lineRule="auto"/>
    </w:pPr>
    <w:rPr>
      <w:rFonts w:eastAsia="MS Mincho"/>
      <w:lang w:val="en-GB" w:eastAsia="en-US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styleId="NoSpacing">
    <w:name w:val="No Spacing"/>
    <w:basedOn w:val="Normal"/>
    <w:uiPriority w:val="99"/>
    <w:qFormat/>
    <w:pPr>
      <w:spacing w:after="0" w:line="240" w:lineRule="auto"/>
    </w:pPr>
    <w:rPr>
      <w:rFonts w:eastAsia="Calibri"/>
    </w:rPr>
  </w:style>
  <w:style w:type="character" w:customStyle="1" w:styleId="TALChar">
    <w:name w:val="TAL Char"/>
    <w:qFormat/>
    <w:rsid w:val="00D74E17"/>
    <w:rPr>
      <w:rFonts w:ascii="Arial" w:eastAsia="Times New Roman" w:hAnsi="Arial"/>
      <w:sz w:val="18"/>
    </w:rPr>
  </w:style>
  <w:style w:type="character" w:customStyle="1" w:styleId="TAHChar">
    <w:name w:val="TAH Char"/>
    <w:qFormat/>
    <w:rsid w:val="00D74E17"/>
    <w:rPr>
      <w:rFonts w:ascii="Arial" w:eastAsia="Times New Roman" w:hAnsi="Arial"/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8F237B3-FE0E-4DBF-ADF7-C6D6B1B1CB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156</TotalTime>
  <Pages>12</Pages>
  <Words>3445</Words>
  <Characters>19640</Characters>
  <Application>Microsoft Office Word</Application>
  <DocSecurity>0</DocSecurity>
  <Lines>163</Lines>
  <Paragraphs>46</Paragraphs>
  <ScaleCrop>false</ScaleCrop>
  <Company>Huawei Technologies Co., Ltd.</Company>
  <LinksUpToDate>false</LinksUpToDate>
  <CharactersWithSpaces>23039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lastModifiedBy>Samsung</cp:lastModifiedBy>
  <cp:revision>85</cp:revision>
  <cp:lastPrinted>2017-05-08T07:55:00Z</cp:lastPrinted>
  <dcterms:created xsi:type="dcterms:W3CDTF">2022-05-17T06:15:00Z</dcterms:created>
  <dcterms:modified xsi:type="dcterms:W3CDTF">2023-05-12T06:11:00Z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ContentTypeId">
    <vt:lpwstr>0x0101003AA7AC0C743A294CADF60F661720E3E6</vt:lpwstr>
  </property>
  <property fmtid="{D5CDD505-2E9C-101B-9397-08002B2CF9AE}" pid="11" name="_dlc_DocIdItemGuid">
    <vt:lpwstr>4cecf74d-627e-4736-9050-d12e1cee2b35</vt:lpwstr>
  </property>
  <property fmtid="{D5CDD505-2E9C-101B-9397-08002B2CF9AE}" pid="12" name="EriCOLLCategory">
    <vt:lpwstr/>
  </property>
  <property fmtid="{D5CDD505-2E9C-101B-9397-08002B2CF9AE}" pid="13" name="EriCOLLCountry">
    <vt:lpwstr/>
  </property>
  <property fmtid="{D5CDD505-2E9C-101B-9397-08002B2CF9AE}" pid="14" name="EriCOLLCompetence">
    <vt:lpwstr/>
  </property>
  <property fmtid="{D5CDD505-2E9C-101B-9397-08002B2CF9AE}" pid="15" name="EriCOLLProcess">
    <vt:lpwstr/>
  </property>
  <property fmtid="{D5CDD505-2E9C-101B-9397-08002B2CF9AE}" pid="16" name="EriCOLLOrganizationUnit">
    <vt:lpwstr/>
  </property>
  <property fmtid="{D5CDD505-2E9C-101B-9397-08002B2CF9AE}" pid="17" name="EriCOLLProducts">
    <vt:lpwstr/>
  </property>
  <property fmtid="{D5CDD505-2E9C-101B-9397-08002B2CF9AE}" pid="18" name="EriCOLLCustomer">
    <vt:lpwstr/>
  </property>
  <property fmtid="{D5CDD505-2E9C-101B-9397-08002B2CF9AE}" pid="19" name="EriCOLLProjects">
    <vt:lpwstr/>
  </property>
  <property fmtid="{D5CDD505-2E9C-101B-9397-08002B2CF9AE}" pid="20" name="TaxKeyword">
    <vt:lpwstr/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1520566896</vt:lpwstr>
  </property>
  <property fmtid="{D5CDD505-2E9C-101B-9397-08002B2CF9AE}" pid="25" name="TaxCatchAll">
    <vt:lpwstr/>
  </property>
  <property fmtid="{D5CDD505-2E9C-101B-9397-08002B2CF9AE}" pid="26" name="_dlc_DocIdPersistId">
    <vt:lpwstr/>
  </property>
  <property fmtid="{D5CDD505-2E9C-101B-9397-08002B2CF9AE}" pid="27" name="Prepared.">
    <vt:lpwstr/>
  </property>
  <property fmtid="{D5CDD505-2E9C-101B-9397-08002B2CF9AE}" pid="28" name="EriCOLLCategoryTaxHTField0">
    <vt:lpwstr/>
  </property>
  <property fmtid="{D5CDD505-2E9C-101B-9397-08002B2CF9AE}" pid="29" name="EriCOLLCustomerTaxHTField0">
    <vt:lpwstr/>
  </property>
  <property fmtid="{D5CDD505-2E9C-101B-9397-08002B2CF9AE}" pid="30" name="EriCOLLCompetenceTaxHTField0">
    <vt:lpwstr/>
  </property>
  <property fmtid="{D5CDD505-2E9C-101B-9397-08002B2CF9AE}" pid="31" name="EriCOLLCountryTaxHTField0">
    <vt:lpwstr/>
  </property>
  <property fmtid="{D5CDD505-2E9C-101B-9397-08002B2CF9AE}" pid="32" name="EriCOLLProjectsTaxHTField0">
    <vt:lpwstr/>
  </property>
  <property fmtid="{D5CDD505-2E9C-101B-9397-08002B2CF9AE}" pid="33" name="EriCOLLProcessTaxHTField0">
    <vt:lpwstr/>
  </property>
  <property fmtid="{D5CDD505-2E9C-101B-9397-08002B2CF9AE}" pid="34" name="EriCOLLDate.">
    <vt:lpwstr/>
  </property>
  <property fmtid="{D5CDD505-2E9C-101B-9397-08002B2CF9AE}" pid="35" name="TaxCatchAllLabel">
    <vt:lpwstr/>
  </property>
  <property fmtid="{D5CDD505-2E9C-101B-9397-08002B2CF9AE}" pid="36" name="TaxKeywordTaxHTField">
    <vt:lpwstr/>
  </property>
  <property fmtid="{D5CDD505-2E9C-101B-9397-08002B2CF9AE}" pid="37" name="EriCOLLOrganizationUnitTaxHTField0">
    <vt:lpwstr/>
  </property>
  <property fmtid="{D5CDD505-2E9C-101B-9397-08002B2CF9AE}" pid="38" name="EriCOLLProductsTaxHTField0">
    <vt:lpwstr/>
  </property>
  <property fmtid="{D5CDD505-2E9C-101B-9397-08002B2CF9AE}" pid="39" name="AbstractOrSummary.">
    <vt:lpwstr/>
  </property>
  <property fmtid="{D5CDD505-2E9C-101B-9397-08002B2CF9AE}" pid="40" name="_dlc_DocId">
    <vt:lpwstr>5NUHHDQN7SK2-1476151046-16721</vt:lpwstr>
  </property>
  <property fmtid="{D5CDD505-2E9C-101B-9397-08002B2CF9AE}" pid="41" name="_dlc_DocIdUrl">
    <vt:lpwstr>https://ericsson.sharepoint.com/sites/star/_layouts/15/DocIdRedir.aspx?ID=5NUHHDQN7SK2-1476151046-16721, 5NUHHDQN7SK2-1476151046-16721</vt:lpwstr>
  </property>
  <property fmtid="{D5CDD505-2E9C-101B-9397-08002B2CF9AE}" pid="42" name="IconOverlay">
    <vt:lpwstr/>
  </property>
  <property fmtid="{D5CDD505-2E9C-101B-9397-08002B2CF9AE}" pid="43" name="TSG/WGRef">
    <vt:lpwstr> &lt;TSG/WG&gt;</vt:lpwstr>
  </property>
  <property fmtid="{D5CDD505-2E9C-101B-9397-08002B2CF9AE}" pid="44" name="MtgSeq">
    <vt:lpwstr> &lt;MTG_SEQ&gt;</vt:lpwstr>
  </property>
  <property fmtid="{D5CDD505-2E9C-101B-9397-08002B2CF9AE}" pid="45" name="Location">
    <vt:lpwstr> &lt;Location&gt;</vt:lpwstr>
  </property>
  <property fmtid="{D5CDD505-2E9C-101B-9397-08002B2CF9AE}" pid="46" name="Country">
    <vt:lpwstr> &lt;Country&gt;</vt:lpwstr>
  </property>
  <property fmtid="{D5CDD505-2E9C-101B-9397-08002B2CF9AE}" pid="47" name="StartDate">
    <vt:lpwstr> &lt;Start_Date&gt;</vt:lpwstr>
  </property>
  <property fmtid="{D5CDD505-2E9C-101B-9397-08002B2CF9AE}" pid="48" name="EndDate">
    <vt:lpwstr>&lt;End_Date&gt;</vt:lpwstr>
  </property>
  <property fmtid="{D5CDD505-2E9C-101B-9397-08002B2CF9AE}" pid="49" name="Tdoc#">
    <vt:lpwstr>&lt;TDoc#&gt;</vt:lpwstr>
  </property>
  <property fmtid="{D5CDD505-2E9C-101B-9397-08002B2CF9AE}" pid="50" name="Spec#">
    <vt:lpwstr>&lt;Spec#&gt;</vt:lpwstr>
  </property>
  <property fmtid="{D5CDD505-2E9C-101B-9397-08002B2CF9AE}" pid="51" name="Cr#">
    <vt:lpwstr>&lt;CR#&gt;</vt:lpwstr>
  </property>
  <property fmtid="{D5CDD505-2E9C-101B-9397-08002B2CF9AE}" pid="52" name="Revision">
    <vt:lpwstr>&lt;Rev#&gt;</vt:lpwstr>
  </property>
  <property fmtid="{D5CDD505-2E9C-101B-9397-08002B2CF9AE}" pid="53" name="Version">
    <vt:lpwstr>&lt;Version#&gt;</vt:lpwstr>
  </property>
  <property fmtid="{D5CDD505-2E9C-101B-9397-08002B2CF9AE}" pid="54" name="SourceIfWg">
    <vt:lpwstr>&lt;Source_if_WG&gt;</vt:lpwstr>
  </property>
  <property fmtid="{D5CDD505-2E9C-101B-9397-08002B2CF9AE}" pid="55" name="SourceIfTsg">
    <vt:lpwstr>&lt;Source_if_TSG&gt;</vt:lpwstr>
  </property>
  <property fmtid="{D5CDD505-2E9C-101B-9397-08002B2CF9AE}" pid="56" name="RelatedWis">
    <vt:lpwstr>&lt;Related_WIs&gt;</vt:lpwstr>
  </property>
  <property fmtid="{D5CDD505-2E9C-101B-9397-08002B2CF9AE}" pid="57" name="Cat">
    <vt:lpwstr>&lt;Cat&gt;</vt:lpwstr>
  </property>
  <property fmtid="{D5CDD505-2E9C-101B-9397-08002B2CF9AE}" pid="58" name="ResDate">
    <vt:lpwstr>&lt;Res_date&gt;</vt:lpwstr>
  </property>
  <property fmtid="{D5CDD505-2E9C-101B-9397-08002B2CF9AE}" pid="59" name="Release">
    <vt:lpwstr>&lt;Release&gt;</vt:lpwstr>
  </property>
  <property fmtid="{D5CDD505-2E9C-101B-9397-08002B2CF9AE}" pid="60" name="CrTitle">
    <vt:lpwstr>&lt;Title&gt;</vt:lpwstr>
  </property>
  <property fmtid="{D5CDD505-2E9C-101B-9397-08002B2CF9AE}" pid="61" name="MtgTitle">
    <vt:lpwstr>&lt;MTG_TITLE&gt;</vt:lpwstr>
  </property>
  <property fmtid="{D5CDD505-2E9C-101B-9397-08002B2CF9AE}" pid="62" name="_2015_ms_pID_725343">
    <vt:lpwstr>(2)rDT76isqsm7uw+7nOh5XdZU5ILMa2QuWSWELfV/KFl9jNFBxS/qLgh7YElP8stAa5VPfgonx
UqEPei0r168Y+G/DezNZEAQoaxpy0uMozT9kr7HRuRyMfVrBfxy2C9msaiTQNiOT9Easdg2M
6JIRe3Gz40lnmbyK4LEzOTJBecuoPPsljW+rJG6ZRUTUp0OnoXG+vpZJnRukaNbYrXjpzgVM
5jmjXLTaamUiT4AYFT</vt:lpwstr>
  </property>
  <property fmtid="{D5CDD505-2E9C-101B-9397-08002B2CF9AE}" pid="63" name="_2015_ms_pID_7253431">
    <vt:lpwstr>d+E5oczDx7ewE5Y13cmO8BC25wZLtoyy9linNB9St7CiOgUkGYxhI/
aaU4xT/Qw8TcZw579lonylFYD2D69dXDL1vkU1bLOPSMAgJRwirkGW9mjpkjNMUcaAKazGTA
TGxjxhRTfS88FYRHp+K/CqosZb20Tq1LPAY5Pk8LQXy5D0fhgqgW2eDnDk31lI16PhnO0Yyw
4ryJJAJF9ORKsyLm</vt:lpwstr>
  </property>
  <property fmtid="{D5CDD505-2E9C-101B-9397-08002B2CF9AE}" pid="64" name="KSOProductBuildVer">
    <vt:lpwstr>2052-11.8.2.9022</vt:lpwstr>
  </property>
  <property fmtid="{D5CDD505-2E9C-101B-9397-08002B2CF9AE}" pid="65" name="ICV">
    <vt:lpwstr>50D41A35C350443286FA31D500B03378</vt:lpwstr>
  </property>
</Properties>
</file>